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EA42F14"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7E4C8C">
        <w:rPr>
          <w:rFonts w:ascii="GHEA Grapalat" w:hAnsi="GHEA Grapalat"/>
          <w:i w:val="0"/>
          <w:lang w:val="hy-AM"/>
        </w:rPr>
        <w:t>հոկտեմբերի 22</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46F4AB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7E4C8C">
        <w:rPr>
          <w:rFonts w:ascii="GHEA Grapalat" w:hAnsi="GHEA Grapalat"/>
          <w:b/>
          <w:i w:val="0"/>
          <w:lang w:val="af-ZA"/>
        </w:rPr>
        <w:t>24/138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A7DC1">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43BAD4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1F06E9">
        <w:rPr>
          <w:rFonts w:ascii="GHEA Grapalat" w:hAnsi="GHEA Grapalat" w:cs="Sylfaen"/>
          <w:b/>
          <w:i w:val="0"/>
          <w:szCs w:val="24"/>
          <w:lang w:val="hy-AM"/>
        </w:rPr>
        <w:t>«</w:t>
      </w:r>
      <w:r w:rsidR="007E4C8C">
        <w:rPr>
          <w:rFonts w:ascii="GHEA Grapalat" w:hAnsi="GHEA Grapalat" w:cs="Sylfaen"/>
          <w:b/>
          <w:i w:val="0"/>
          <w:szCs w:val="24"/>
          <w:lang w:val="hy-AM"/>
        </w:rPr>
        <w:t>Հետիոտնային կանչի» ռեժիմով աշխատող թվով 13 լուսացուցային համակարգերի ձեռքբերման և տեղադրման աշխատանքների</w:t>
      </w:r>
      <w:r w:rsidR="00B82059">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6336D3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A7DC1">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D265AD">
        <w:rPr>
          <w:rFonts w:ascii="GHEA Grapalat" w:hAnsi="GHEA Grapalat"/>
          <w:b/>
          <w:i w:val="0"/>
          <w:lang w:val="hy-AM"/>
        </w:rPr>
        <w:t>նոյեմբերի 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ECE4A3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D265AD">
        <w:rPr>
          <w:rFonts w:ascii="GHEA Grapalat" w:hAnsi="GHEA Grapalat"/>
          <w:b/>
          <w:i w:val="0"/>
          <w:lang w:val="hy-AM"/>
        </w:rPr>
        <w:t>նոյեմբերի 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911B4E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7E4C8C">
        <w:rPr>
          <w:rFonts w:ascii="GHEA Grapalat" w:hAnsi="GHEA Grapalat" w:cs="Sylfaen"/>
          <w:b/>
          <w:sz w:val="20"/>
          <w:szCs w:val="20"/>
          <w:lang w:val="hy-AM"/>
        </w:rPr>
        <w:t>24/138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F98499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7E4C8C">
        <w:rPr>
          <w:rFonts w:ascii="GHEA Grapalat" w:hAnsi="GHEA Grapalat" w:cs="Sylfaen"/>
          <w:sz w:val="20"/>
          <w:szCs w:val="20"/>
          <w:lang w:val="hy-AM"/>
        </w:rPr>
        <w:t>Հոկտեմբերի 22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2B73D7">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5F11AD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w:t>
      </w:r>
      <w:r w:rsidR="00BA5B1D">
        <w:rPr>
          <w:rFonts w:ascii="GHEA Grapalat" w:hAnsi="GHEA Grapalat" w:cs="Sylfaen"/>
          <w:lang w:val="hy-AM"/>
        </w:rPr>
        <w:t xml:space="preserve"> </w:t>
      </w:r>
      <w:r w:rsidR="00D265AD" w:rsidRPr="00D265AD">
        <w:rPr>
          <w:rFonts w:ascii="GHEA Grapalat" w:hAnsi="GHEA Grapalat" w:cs="Sylfaen"/>
          <w:lang w:val="af-ZA"/>
        </w:rPr>
        <w:t>«</w:t>
      </w:r>
      <w:r w:rsidR="00D265AD" w:rsidRPr="00D265AD">
        <w:rPr>
          <w:rFonts w:ascii="GHEA Grapalat" w:hAnsi="GHEA Grapalat" w:cs="Sylfaen"/>
        </w:rPr>
        <w:t>ՀԵՏԻՈՏՆԱՅԻՆ</w:t>
      </w:r>
      <w:r w:rsidR="00D265AD" w:rsidRPr="00D265AD">
        <w:rPr>
          <w:rFonts w:ascii="GHEA Grapalat" w:hAnsi="GHEA Grapalat" w:cs="Sylfaen"/>
          <w:lang w:val="af-ZA"/>
        </w:rPr>
        <w:t xml:space="preserve"> </w:t>
      </w:r>
      <w:r w:rsidR="00D265AD" w:rsidRPr="00D265AD">
        <w:rPr>
          <w:rFonts w:ascii="GHEA Grapalat" w:hAnsi="GHEA Grapalat" w:cs="Sylfaen"/>
        </w:rPr>
        <w:t>ԿԱՆՉԻ</w:t>
      </w:r>
      <w:r w:rsidR="00D265AD" w:rsidRPr="00D265AD">
        <w:rPr>
          <w:rFonts w:ascii="GHEA Grapalat" w:hAnsi="GHEA Grapalat" w:cs="Sylfaen"/>
          <w:lang w:val="af-ZA"/>
        </w:rPr>
        <w:t xml:space="preserve">» </w:t>
      </w:r>
      <w:r w:rsidR="00D265AD" w:rsidRPr="00D265AD">
        <w:rPr>
          <w:rFonts w:ascii="GHEA Grapalat" w:hAnsi="GHEA Grapalat" w:cs="Sylfaen"/>
        </w:rPr>
        <w:t>ՌԵԺԻՄՈՎ</w:t>
      </w:r>
      <w:r w:rsidR="00D265AD" w:rsidRPr="00D265AD">
        <w:rPr>
          <w:rFonts w:ascii="GHEA Grapalat" w:hAnsi="GHEA Grapalat" w:cs="Sylfaen"/>
          <w:lang w:val="af-ZA"/>
        </w:rPr>
        <w:t xml:space="preserve"> </w:t>
      </w:r>
      <w:r w:rsidR="00D265AD" w:rsidRPr="00D265AD">
        <w:rPr>
          <w:rFonts w:ascii="GHEA Grapalat" w:hAnsi="GHEA Grapalat" w:cs="Sylfaen"/>
        </w:rPr>
        <w:t>ԱՇԽԱՏՈՂ</w:t>
      </w:r>
      <w:r w:rsidR="00D265AD" w:rsidRPr="00D265AD">
        <w:rPr>
          <w:rFonts w:ascii="GHEA Grapalat" w:hAnsi="GHEA Grapalat" w:cs="Sylfaen"/>
          <w:lang w:val="af-ZA"/>
        </w:rPr>
        <w:t xml:space="preserve"> </w:t>
      </w:r>
      <w:r w:rsidR="00D265AD" w:rsidRPr="00D265AD">
        <w:rPr>
          <w:rFonts w:ascii="GHEA Grapalat" w:hAnsi="GHEA Grapalat" w:cs="Sylfaen"/>
        </w:rPr>
        <w:t>ԹՎՈՎ</w:t>
      </w:r>
      <w:r w:rsidR="00D265AD" w:rsidRPr="00D265AD">
        <w:rPr>
          <w:rFonts w:ascii="GHEA Grapalat" w:hAnsi="GHEA Grapalat" w:cs="Sylfaen"/>
          <w:lang w:val="af-ZA"/>
        </w:rPr>
        <w:t xml:space="preserve"> 13 </w:t>
      </w:r>
      <w:r w:rsidR="00D265AD" w:rsidRPr="00D265AD">
        <w:rPr>
          <w:rFonts w:ascii="GHEA Grapalat" w:hAnsi="GHEA Grapalat" w:cs="Sylfaen"/>
        </w:rPr>
        <w:t>ԼՈՒՍԱՑՈՒՑԱՅԻՆ</w:t>
      </w:r>
      <w:r w:rsidR="00D265AD" w:rsidRPr="00D265AD">
        <w:rPr>
          <w:rFonts w:ascii="GHEA Grapalat" w:hAnsi="GHEA Grapalat" w:cs="Sylfaen"/>
          <w:lang w:val="af-ZA"/>
        </w:rPr>
        <w:t xml:space="preserve"> </w:t>
      </w:r>
      <w:r w:rsidR="00D265AD" w:rsidRPr="00D265AD">
        <w:rPr>
          <w:rFonts w:ascii="GHEA Grapalat" w:hAnsi="GHEA Grapalat" w:cs="Sylfaen"/>
        </w:rPr>
        <w:t>ՀԱՄԱԿԱՐԳԵՐԻ</w:t>
      </w:r>
      <w:r w:rsidR="00D265AD" w:rsidRPr="00D265AD">
        <w:rPr>
          <w:rFonts w:ascii="GHEA Grapalat" w:hAnsi="GHEA Grapalat" w:cs="Sylfaen"/>
          <w:lang w:val="af-ZA"/>
        </w:rPr>
        <w:t xml:space="preserve"> </w:t>
      </w:r>
      <w:r w:rsidR="00D265AD" w:rsidRPr="00D265AD">
        <w:rPr>
          <w:rFonts w:ascii="GHEA Grapalat" w:hAnsi="GHEA Grapalat" w:cs="Sylfaen"/>
        </w:rPr>
        <w:t>ՁԵՌՔԲԵՐՄԱՆ</w:t>
      </w:r>
      <w:r w:rsidR="00D265AD" w:rsidRPr="00D265AD">
        <w:rPr>
          <w:rFonts w:ascii="GHEA Grapalat" w:hAnsi="GHEA Grapalat" w:cs="Sylfaen"/>
          <w:lang w:val="af-ZA"/>
        </w:rPr>
        <w:t xml:space="preserve"> </w:t>
      </w:r>
      <w:r w:rsidR="00D265AD" w:rsidRPr="00D265AD">
        <w:rPr>
          <w:rFonts w:ascii="GHEA Grapalat" w:hAnsi="GHEA Grapalat" w:cs="Sylfaen"/>
        </w:rPr>
        <w:t>և</w:t>
      </w:r>
      <w:r w:rsidR="00D265AD" w:rsidRPr="00D265AD">
        <w:rPr>
          <w:rFonts w:ascii="GHEA Grapalat" w:hAnsi="GHEA Grapalat" w:cs="Sylfaen"/>
          <w:lang w:val="af-ZA"/>
        </w:rPr>
        <w:t xml:space="preserve"> </w:t>
      </w:r>
      <w:r w:rsidR="00D265AD" w:rsidRPr="00D265AD">
        <w:rPr>
          <w:rFonts w:ascii="GHEA Grapalat" w:hAnsi="GHEA Grapalat" w:cs="Sylfaen"/>
        </w:rPr>
        <w:t>ՏԵՂԱԴՐՄԱՆ</w:t>
      </w:r>
      <w:r w:rsidR="00D265AD" w:rsidRPr="00D265AD">
        <w:rPr>
          <w:rFonts w:ascii="GHEA Grapalat" w:hAnsi="GHEA Grapalat" w:cs="Sylfaen"/>
          <w:lang w:val="af-ZA"/>
        </w:rPr>
        <w:t xml:space="preserve"> </w:t>
      </w:r>
      <w:r w:rsidR="00D265AD" w:rsidRPr="00D265AD">
        <w:rPr>
          <w:rFonts w:ascii="GHEA Grapalat" w:hAnsi="GHEA Grapalat" w:cs="Sylfaen"/>
        </w:rPr>
        <w:t>ԱՇԽԱՏԱՆՔՆԵՐԻ</w:t>
      </w:r>
      <w:r w:rsidR="00BA5B1D" w:rsidRPr="00BA5B1D">
        <w:rPr>
          <w:rFonts w:ascii="GHEA Grapalat" w:hAnsi="GHEA Grapalat" w:cs="Sylfaen"/>
          <w:lang w:val="af-ZA"/>
        </w:rPr>
        <w:t xml:space="preserve"> </w:t>
      </w:r>
      <w:r w:rsidR="00BA5B1D" w:rsidRPr="00BA5B1D">
        <w:rPr>
          <w:rFonts w:ascii="GHEA Grapalat" w:hAnsi="GHEA Grapalat" w:cs="Sylfaen"/>
        </w:rPr>
        <w:t>ՈՐԱԿԻ</w:t>
      </w:r>
      <w:r w:rsidR="00BA5B1D" w:rsidRPr="00BA5B1D">
        <w:rPr>
          <w:rFonts w:ascii="GHEA Grapalat" w:hAnsi="GHEA Grapalat" w:cs="Sylfaen"/>
          <w:lang w:val="af-ZA"/>
        </w:rPr>
        <w:t xml:space="preserve"> </w:t>
      </w:r>
      <w:r w:rsidR="00BA5B1D" w:rsidRPr="00BA5B1D">
        <w:rPr>
          <w:rFonts w:ascii="GHEA Grapalat" w:hAnsi="GHEA Grapalat" w:cs="Sylfaen"/>
        </w:rPr>
        <w:t>ՏԵԽՆԻԿԱԿԱՆ</w:t>
      </w:r>
      <w:r w:rsidR="00BA5B1D" w:rsidRPr="00BA5B1D">
        <w:rPr>
          <w:rFonts w:ascii="GHEA Grapalat" w:hAnsi="GHEA Grapalat" w:cs="Sylfaen"/>
          <w:lang w:val="af-ZA"/>
        </w:rPr>
        <w:t xml:space="preserve"> </w:t>
      </w:r>
      <w:r w:rsidR="00BA5B1D" w:rsidRPr="00BA5B1D">
        <w:rPr>
          <w:rFonts w:ascii="GHEA Grapalat" w:hAnsi="GHEA Grapalat" w:cs="Sylfaen"/>
        </w:rPr>
        <w:t>ՀՍԿՈՂՈՒԹՅԱՆ</w:t>
      </w:r>
      <w:r w:rsidR="00BA5B1D" w:rsidRPr="00BA5B1D">
        <w:rPr>
          <w:rFonts w:ascii="GHEA Grapalat" w:hAnsi="GHEA Grapalat" w:cs="Sylfaen"/>
          <w:lang w:val="af-ZA"/>
        </w:rPr>
        <w:t xml:space="preserve"> </w:t>
      </w:r>
      <w:r w:rsidR="00BA5B1D" w:rsidRPr="00BA5B1D">
        <w:rPr>
          <w:rFonts w:ascii="GHEA Grapalat" w:hAnsi="GHEA Grapalat" w:cs="Sylfaen"/>
        </w:rPr>
        <w:t>ԽՈՐՀՐԴԱՏՎԱԿԱՆ</w:t>
      </w:r>
      <w:r w:rsidR="00BA5B1D" w:rsidRPr="00BA5B1D">
        <w:rPr>
          <w:rFonts w:ascii="GHEA Grapalat" w:hAnsi="GHEA Grapalat" w:cs="Sylfaen"/>
          <w:lang w:val="af-ZA"/>
        </w:rPr>
        <w:t xml:space="preserve"> </w:t>
      </w:r>
      <w:r w:rsidR="00BA5B1D" w:rsidRPr="00BA5B1D">
        <w:rPr>
          <w:rFonts w:ascii="GHEA Grapalat" w:hAnsi="GHEA Grapalat" w:cs="Sylfaen"/>
        </w:rPr>
        <w:t>ԾԱՌԱՅՈՒԹՅՈՒՆՆԵՐ</w:t>
      </w:r>
      <w:r w:rsidR="00BA5B1D">
        <w:rPr>
          <w:rFonts w:ascii="GHEA Grapalat" w:hAnsi="GHEA Grapalat" w:cs="Sylfaen"/>
        </w:rPr>
        <w:t>Ի</w:t>
      </w:r>
      <w:r w:rsidR="00BA5B1D"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A7DC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A7DC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B73D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19E33297"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D265AD" w:rsidRPr="00D265AD">
        <w:rPr>
          <w:rFonts w:ascii="GHEA Grapalat" w:hAnsi="GHEA Grapalat"/>
          <w:b/>
          <w:sz w:val="20"/>
          <w:szCs w:val="20"/>
          <w:lang w:val="af-ZA"/>
        </w:rPr>
        <w:t>«ՀԵՏԻՈՏՆԱՅԻՆ ԿԱՆՉԻ» ՌԵԺԻՄՈՎ ԱՇԽԱՏՈՂ ԹՎՈՎ 13 ԼՈՒՍԱՑՈՒՑԱՅԻՆ ՀԱՄԱԿԱՐԳԵՐԻ ՁԵՌՔԲԵՐՄԱՆ և ՏԵՂԱԴՐՄԱՆ ԱՇԽԱՏԱՆՔՆԵՐԻ</w:t>
      </w:r>
      <w:r w:rsidR="00D265AD" w:rsidRPr="00BA5B1D">
        <w:rPr>
          <w:rFonts w:ascii="GHEA Grapalat" w:hAnsi="GHEA Grapalat"/>
          <w:b/>
          <w:sz w:val="20"/>
          <w:szCs w:val="20"/>
          <w:lang w:val="af-ZA"/>
        </w:rPr>
        <w:t xml:space="preserve"> </w:t>
      </w:r>
      <w:r w:rsidR="00BA5B1D" w:rsidRPr="00BA5B1D">
        <w:rPr>
          <w:rFonts w:ascii="GHEA Grapalat" w:hAnsi="GHEA Grapalat"/>
          <w:b/>
          <w:sz w:val="20"/>
          <w:szCs w:val="20"/>
          <w:lang w:val="af-ZA"/>
        </w:rPr>
        <w:t>ՈՐԱԿԻ ՏԵԽՆԻԿԱԿԱՆ ՀՍԿՈՂՈՒԹՅԱՆ ԽՈՐՀՐԴԱՏՎԱԿԱՆ ԾԱՌԱՅՈՒԹՅՈՒՆՆԵՐ</w:t>
      </w:r>
      <w:r w:rsidR="00BA5B1D"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0C1C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7E4C8C">
        <w:rPr>
          <w:rFonts w:ascii="GHEA Grapalat" w:hAnsi="GHEA Grapalat"/>
          <w:b/>
          <w:sz w:val="20"/>
          <w:lang w:val="af-ZA"/>
        </w:rPr>
        <w:t>24/138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CBA7A5E"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D265AD">
        <w:rPr>
          <w:rFonts w:ascii="GHEA Grapalat" w:hAnsi="GHEA Grapalat"/>
          <w:b/>
          <w:i w:val="0"/>
          <w:lang w:val="af-ZA"/>
        </w:rPr>
        <w:t>«</w:t>
      </w:r>
      <w:r w:rsidR="007E4C8C">
        <w:rPr>
          <w:rFonts w:ascii="GHEA Grapalat" w:hAnsi="GHEA Grapalat" w:cs="Sylfaen"/>
          <w:b/>
          <w:i w:val="0"/>
          <w:lang w:val="hy-AM"/>
        </w:rPr>
        <w:t>Հետիոտնային կանչի» ռեժիմով աշխատող թվով 13 լուսացուցային համակարգերի ձեռքբերման և տեղադրման աշխատանքների</w:t>
      </w:r>
      <w:r w:rsidR="00B82059">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CD486D">
        <w:rPr>
          <w:rFonts w:ascii="GHEA Grapalat" w:hAnsi="GHEA Grapalat"/>
          <w:i w:val="0"/>
          <w:lang w:val="hy-AM"/>
        </w:rPr>
        <w:t>1</w:t>
      </w:r>
      <w:r w:rsidR="0073637C" w:rsidRPr="0073637C">
        <w:rPr>
          <w:rFonts w:ascii="GHEA Grapalat" w:hAnsi="GHEA Grapalat"/>
          <w:i w:val="0"/>
          <w:lang w:val="en-US"/>
        </w:rPr>
        <w:t>3</w:t>
      </w:r>
      <w:r w:rsidR="00326E4E" w:rsidRPr="00326E4E">
        <w:rPr>
          <w:rFonts w:ascii="GHEA Grapalat" w:hAnsi="GHEA Grapalat"/>
          <w:i w:val="0"/>
          <w:lang w:val="en-US"/>
        </w:rPr>
        <w:t xml:space="preserve"> </w:t>
      </w:r>
      <w:r w:rsidR="00592F17">
        <w:rPr>
          <w:rFonts w:ascii="GHEA Grapalat" w:hAnsi="GHEA Grapalat"/>
          <w:i w:val="0"/>
          <w:lang w:val="en-US"/>
        </w:rPr>
        <w:t>(</w:t>
      </w:r>
      <w:r w:rsidR="0073637C">
        <w:rPr>
          <w:rFonts w:ascii="GHEA Grapalat" w:hAnsi="GHEA Grapalat"/>
          <w:i w:val="0"/>
          <w:lang w:val="hy-AM"/>
        </w:rPr>
        <w:t>տասներեք</w:t>
      </w:r>
      <w:r w:rsidR="00592F17">
        <w:rPr>
          <w:rFonts w:ascii="GHEA Grapalat" w:hAnsi="GHEA Grapalat"/>
          <w:i w:val="0"/>
          <w:lang w:val="en-US"/>
        </w:rPr>
        <w:t xml:space="preserve">) </w:t>
      </w:r>
      <w:r w:rsidR="00794E09">
        <w:rPr>
          <w:rFonts w:ascii="GHEA Grapalat" w:hAnsi="GHEA Grapalat"/>
          <w:i w:val="0"/>
          <w:lang w:val="ru-RU"/>
        </w:rPr>
        <w:t>չափաբաժ</w:t>
      </w:r>
      <w:r w:rsidR="0073637C">
        <w:rPr>
          <w:rFonts w:ascii="GHEA Grapalat" w:hAnsi="GHEA Grapalat"/>
          <w:i w:val="0"/>
          <w:lang w:val="hy-AM"/>
        </w:rPr>
        <w:t>իններ</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C87220" w:rsidRPr="002B73D7" w14:paraId="1986B870" w14:textId="77777777" w:rsidTr="001B2024">
        <w:tc>
          <w:tcPr>
            <w:tcW w:w="1687" w:type="dxa"/>
            <w:vAlign w:val="center"/>
          </w:tcPr>
          <w:p w14:paraId="0D0AEDF3" w14:textId="77777777" w:rsidR="00C87220" w:rsidRPr="005F2806" w:rsidRDefault="00C87220" w:rsidP="00C87220">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B37DAD1" w:rsidR="00C87220" w:rsidRPr="00794E09"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69700</w:t>
            </w:r>
          </w:p>
        </w:tc>
        <w:tc>
          <w:tcPr>
            <w:tcW w:w="6806" w:type="dxa"/>
            <w:vAlign w:val="center"/>
          </w:tcPr>
          <w:p w14:paraId="67C55CD1" w14:textId="5FD57DF6" w:rsidR="00C87220" w:rsidRPr="00A9359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663D96">
              <w:rPr>
                <w:rFonts w:ascii="GHEA Grapalat" w:hAnsi="GHEA Grapalat" w:cs="Calibri"/>
                <w:color w:val="000000"/>
                <w:lang w:val="hy-AM"/>
              </w:rPr>
              <w:t>Սուրբ Գրիգոր Լուսավորիչ փողոց</w:t>
            </w:r>
            <w:r>
              <w:rPr>
                <w:rFonts w:ascii="GHEA Grapalat" w:hAnsi="GHEA Grapalat" w:cs="Calibri"/>
                <w:color w:val="000000"/>
                <w:lang w:val="hy-AM"/>
              </w:rPr>
              <w:t>ի</w:t>
            </w:r>
            <w:r w:rsidRPr="00663D96">
              <w:rPr>
                <w:rFonts w:ascii="GHEA Grapalat" w:hAnsi="GHEA Grapalat" w:cs="Calibri"/>
                <w:color w:val="000000"/>
                <w:lang w:val="hy-AM"/>
              </w:rPr>
              <w:t xml:space="preserve"> հ.13/4 հասցեին հարակից ճանապարհահատված</w:t>
            </w:r>
            <w:r>
              <w:rPr>
                <w:rFonts w:ascii="GHEA Grapalat" w:hAnsi="GHEA Grapalat" w:cs="Calibri"/>
                <w:color w:val="000000"/>
                <w:lang w:val="hy-AM"/>
              </w:rPr>
              <w:t>ի լ</w:t>
            </w:r>
            <w:r w:rsidRPr="00663D96">
              <w:rPr>
                <w:rFonts w:ascii="GHEA Grapalat" w:hAnsi="GHEA Grapalat" w:cs="Calibri"/>
                <w:color w:val="000000"/>
                <w:lang w:val="hy-AM"/>
              </w:rPr>
              <w:t>ուսացուցային համակարգերի ձեռքբերման և տեղադրման աշխատանքներ</w:t>
            </w:r>
            <w:r>
              <w:rPr>
                <w:rFonts w:ascii="GHEA Grapalat" w:hAnsi="GHEA Grapalat" w:cs="Calibri"/>
                <w:color w:val="000000"/>
                <w:lang w:val="hy-AM"/>
              </w:rPr>
              <w:t xml:space="preserve">ի </w:t>
            </w:r>
            <w:r w:rsidRPr="00E25D20">
              <w:rPr>
                <w:rFonts w:ascii="GHEA Grapalat" w:hAnsi="GHEA Grapalat" w:cs="Calibri"/>
                <w:color w:val="000000"/>
                <w:lang w:val="hy-AM"/>
              </w:rPr>
              <w:t>որակի տեխնիկական հսկողության խորհրդատվական ծառայություններ</w:t>
            </w:r>
          </w:p>
        </w:tc>
      </w:tr>
      <w:tr w:rsidR="00C87220" w:rsidRPr="002B73D7" w14:paraId="60D5F7DB" w14:textId="77777777" w:rsidTr="001B2024">
        <w:tc>
          <w:tcPr>
            <w:tcW w:w="1687" w:type="dxa"/>
            <w:vAlign w:val="center"/>
          </w:tcPr>
          <w:p w14:paraId="3971D959" w14:textId="0B9267AD"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5FAC0013" w14:textId="48D253CD"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52400</w:t>
            </w:r>
          </w:p>
        </w:tc>
        <w:tc>
          <w:tcPr>
            <w:tcW w:w="6806" w:type="dxa"/>
            <w:vAlign w:val="center"/>
          </w:tcPr>
          <w:p w14:paraId="648BC373" w14:textId="570A065F"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663D96">
              <w:rPr>
                <w:rFonts w:ascii="GHEA Grapalat" w:hAnsi="GHEA Grapalat" w:cs="Calibri"/>
                <w:color w:val="000000"/>
                <w:lang w:val="hy-AM"/>
              </w:rPr>
              <w:t>Րաֆֆու փողոց</w:t>
            </w:r>
            <w:r>
              <w:rPr>
                <w:rFonts w:ascii="GHEA Grapalat" w:hAnsi="GHEA Grapalat" w:cs="Calibri"/>
                <w:color w:val="000000"/>
                <w:lang w:val="hy-AM"/>
              </w:rPr>
              <w:t>ի</w:t>
            </w:r>
            <w:r w:rsidRPr="00663D96">
              <w:rPr>
                <w:rFonts w:ascii="GHEA Grapalat" w:hAnsi="GHEA Grapalat" w:cs="Calibri"/>
                <w:color w:val="000000"/>
                <w:lang w:val="hy-AM"/>
              </w:rPr>
              <w:t xml:space="preserve"> (այգու հարևանությամբ)</w:t>
            </w:r>
            <w:r>
              <w:rPr>
                <w:rFonts w:ascii="GHEA Grapalat" w:hAnsi="GHEA Grapalat" w:cs="Calibri"/>
                <w:color w:val="000000"/>
                <w:lang w:val="hy-AM"/>
              </w:rPr>
              <w:t xml:space="preserve"> </w:t>
            </w:r>
            <w:r w:rsidRPr="00663D96">
              <w:rPr>
                <w:rFonts w:ascii="GHEA Grapalat" w:hAnsi="GHEA Grapalat" w:cs="Calibri"/>
                <w:color w:val="000000"/>
                <w:lang w:val="hy-AM"/>
              </w:rPr>
              <w:t>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043351D5" w14:textId="77777777" w:rsidTr="001B2024">
        <w:tc>
          <w:tcPr>
            <w:tcW w:w="1687" w:type="dxa"/>
            <w:vAlign w:val="center"/>
          </w:tcPr>
          <w:p w14:paraId="1DEC713C" w14:textId="0AA00688"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3</w:t>
            </w:r>
          </w:p>
        </w:tc>
        <w:tc>
          <w:tcPr>
            <w:tcW w:w="1857" w:type="dxa"/>
            <w:vAlign w:val="center"/>
          </w:tcPr>
          <w:p w14:paraId="12C0CBFD" w14:textId="75175259"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48300</w:t>
            </w:r>
          </w:p>
        </w:tc>
        <w:tc>
          <w:tcPr>
            <w:tcW w:w="6806" w:type="dxa"/>
            <w:vAlign w:val="center"/>
          </w:tcPr>
          <w:p w14:paraId="095E5D70" w14:textId="32790BBC"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BE7B59">
              <w:rPr>
                <w:rFonts w:ascii="GHEA Grapalat" w:hAnsi="GHEA Grapalat" w:cs="Calibri"/>
                <w:color w:val="000000"/>
                <w:lang w:val="hy-AM"/>
              </w:rPr>
              <w:t>Դավիթ Բեկի փողոց</w:t>
            </w:r>
            <w:r>
              <w:rPr>
                <w:rFonts w:ascii="GHEA Grapalat" w:hAnsi="GHEA Grapalat" w:cs="Calibri"/>
                <w:color w:val="000000"/>
                <w:lang w:val="hy-AM"/>
              </w:rPr>
              <w:t>ի</w:t>
            </w:r>
            <w:r w:rsidRPr="00BE7B59">
              <w:rPr>
                <w:rFonts w:ascii="GHEA Grapalat" w:hAnsi="GHEA Grapalat" w:cs="Calibri"/>
                <w:color w:val="000000"/>
                <w:lang w:val="hy-AM"/>
              </w:rPr>
              <w:t xml:space="preserve"> հ.140 հասցեին հարակից (խաչմերուկից 50մ հեռու)</w:t>
            </w:r>
            <w:r>
              <w:rPr>
                <w:rFonts w:ascii="GHEA Grapalat" w:hAnsi="GHEA Grapalat" w:cs="Calibri"/>
                <w:color w:val="000000"/>
                <w:lang w:val="hy-AM"/>
              </w:rPr>
              <w:t xml:space="preserve"> </w:t>
            </w:r>
            <w:r w:rsidRPr="00BE7B59">
              <w:rPr>
                <w:rFonts w:ascii="GHEA Grapalat" w:hAnsi="GHEA Grapalat" w:cs="Calibri"/>
                <w:color w:val="000000"/>
                <w:lang w:val="hy-AM"/>
              </w:rPr>
              <w:t>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7657D3AE" w14:textId="77777777" w:rsidTr="001B2024">
        <w:tc>
          <w:tcPr>
            <w:tcW w:w="1687" w:type="dxa"/>
            <w:vAlign w:val="center"/>
          </w:tcPr>
          <w:p w14:paraId="6F7DF8BB" w14:textId="3827491A"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4</w:t>
            </w:r>
          </w:p>
        </w:tc>
        <w:tc>
          <w:tcPr>
            <w:tcW w:w="1857" w:type="dxa"/>
            <w:vAlign w:val="center"/>
          </w:tcPr>
          <w:p w14:paraId="4EBC0C01" w14:textId="1ABF09E9"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50200</w:t>
            </w:r>
          </w:p>
        </w:tc>
        <w:tc>
          <w:tcPr>
            <w:tcW w:w="6806" w:type="dxa"/>
            <w:vAlign w:val="center"/>
          </w:tcPr>
          <w:p w14:paraId="1F2555C3" w14:textId="441CB4D8"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BE7B59">
              <w:rPr>
                <w:rFonts w:ascii="GHEA Grapalat" w:hAnsi="GHEA Grapalat" w:cs="Calibri"/>
                <w:color w:val="000000"/>
                <w:lang w:val="hy-AM"/>
              </w:rPr>
              <w:t>Անդրանիկի փողոց</w:t>
            </w:r>
            <w:r>
              <w:rPr>
                <w:rFonts w:ascii="GHEA Grapalat" w:hAnsi="GHEA Grapalat" w:cs="Calibri"/>
                <w:color w:val="000000"/>
                <w:lang w:val="hy-AM"/>
              </w:rPr>
              <w:t>ի</w:t>
            </w:r>
            <w:r w:rsidRPr="00BE7B59">
              <w:rPr>
                <w:rFonts w:ascii="GHEA Grapalat" w:hAnsi="GHEA Grapalat" w:cs="Calibri"/>
                <w:color w:val="000000"/>
                <w:lang w:val="hy-AM"/>
              </w:rPr>
              <w:t xml:space="preserve"> հ.148/1 հասցեին հարակից ճանապարհահատված</w:t>
            </w:r>
            <w:r>
              <w:rPr>
                <w:rFonts w:ascii="GHEA Grapalat" w:hAnsi="GHEA Grapalat" w:cs="Calibri"/>
                <w:color w:val="000000"/>
                <w:lang w:val="hy-AM"/>
              </w:rPr>
              <w:t>ի</w:t>
            </w:r>
            <w:r w:rsidRPr="00BE7B59">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47C40486" w14:textId="77777777" w:rsidTr="001B2024">
        <w:tc>
          <w:tcPr>
            <w:tcW w:w="1687" w:type="dxa"/>
            <w:vAlign w:val="center"/>
          </w:tcPr>
          <w:p w14:paraId="3BED4642" w14:textId="562C3F0A"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5</w:t>
            </w:r>
          </w:p>
        </w:tc>
        <w:tc>
          <w:tcPr>
            <w:tcW w:w="1857" w:type="dxa"/>
            <w:vAlign w:val="center"/>
          </w:tcPr>
          <w:p w14:paraId="18AD18F0" w14:textId="2DEBE093"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48300</w:t>
            </w:r>
          </w:p>
        </w:tc>
        <w:tc>
          <w:tcPr>
            <w:tcW w:w="6806" w:type="dxa"/>
            <w:vAlign w:val="center"/>
          </w:tcPr>
          <w:p w14:paraId="43A26330" w14:textId="25C810F4"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426846">
              <w:rPr>
                <w:rFonts w:ascii="GHEA Grapalat" w:hAnsi="GHEA Grapalat" w:cs="Calibri"/>
                <w:color w:val="000000"/>
                <w:lang w:val="hy-AM"/>
              </w:rPr>
              <w:t>Սարալանջի փողոց 144/3 հասցեին հարակից ճանապարհահատված</w:t>
            </w:r>
            <w:r>
              <w:rPr>
                <w:rFonts w:ascii="GHEA Grapalat" w:hAnsi="GHEA Grapalat" w:cs="Calibri"/>
                <w:color w:val="000000"/>
                <w:lang w:val="hy-AM"/>
              </w:rPr>
              <w:t>ի</w:t>
            </w:r>
            <w:r w:rsidRPr="00426846">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3EA6B23F" w14:textId="77777777" w:rsidTr="001B2024">
        <w:tc>
          <w:tcPr>
            <w:tcW w:w="1687" w:type="dxa"/>
            <w:vAlign w:val="center"/>
          </w:tcPr>
          <w:p w14:paraId="135743CB" w14:textId="7A7B3F3E"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6</w:t>
            </w:r>
          </w:p>
        </w:tc>
        <w:tc>
          <w:tcPr>
            <w:tcW w:w="1857" w:type="dxa"/>
            <w:vAlign w:val="center"/>
          </w:tcPr>
          <w:p w14:paraId="15D086EF" w14:textId="4D133255"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51700</w:t>
            </w:r>
          </w:p>
        </w:tc>
        <w:tc>
          <w:tcPr>
            <w:tcW w:w="6806" w:type="dxa"/>
            <w:vAlign w:val="center"/>
          </w:tcPr>
          <w:p w14:paraId="7BD53D89" w14:textId="15C67147"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Հր. Քոչարի փողոց 44/1 հասցեին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p>
        </w:tc>
      </w:tr>
      <w:tr w:rsidR="00C87220" w:rsidRPr="002B73D7" w14:paraId="3FDF26C1" w14:textId="77777777" w:rsidTr="001B2024">
        <w:tc>
          <w:tcPr>
            <w:tcW w:w="1687" w:type="dxa"/>
            <w:vAlign w:val="center"/>
          </w:tcPr>
          <w:p w14:paraId="3E3D49D1" w14:textId="65361AD8"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7</w:t>
            </w:r>
          </w:p>
        </w:tc>
        <w:tc>
          <w:tcPr>
            <w:tcW w:w="1857" w:type="dxa"/>
            <w:vAlign w:val="center"/>
          </w:tcPr>
          <w:p w14:paraId="50459D95" w14:textId="747EB2EE"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48800</w:t>
            </w:r>
          </w:p>
        </w:tc>
        <w:tc>
          <w:tcPr>
            <w:tcW w:w="6806" w:type="dxa"/>
            <w:vAlign w:val="center"/>
          </w:tcPr>
          <w:p w14:paraId="19BB41FC" w14:textId="1E23C456"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Շիրակի փողոց հ.70 հասցեին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0FC195AB" w14:textId="77777777" w:rsidTr="001B2024">
        <w:tc>
          <w:tcPr>
            <w:tcW w:w="1687" w:type="dxa"/>
            <w:vAlign w:val="center"/>
          </w:tcPr>
          <w:p w14:paraId="0AF04D46" w14:textId="67B0AAE8"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8</w:t>
            </w:r>
          </w:p>
        </w:tc>
        <w:tc>
          <w:tcPr>
            <w:tcW w:w="1857" w:type="dxa"/>
            <w:vAlign w:val="center"/>
          </w:tcPr>
          <w:p w14:paraId="3FD11F31" w14:textId="3BA33C50"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48900</w:t>
            </w:r>
          </w:p>
        </w:tc>
        <w:tc>
          <w:tcPr>
            <w:tcW w:w="6806" w:type="dxa"/>
            <w:vAlign w:val="center"/>
          </w:tcPr>
          <w:p w14:paraId="54A66D72" w14:textId="0D0AEBD2"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Շիրակի փողոց հ.62 հասցեին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7B0940AB" w14:textId="77777777" w:rsidTr="001B2024">
        <w:tc>
          <w:tcPr>
            <w:tcW w:w="1687" w:type="dxa"/>
            <w:vAlign w:val="center"/>
          </w:tcPr>
          <w:p w14:paraId="6AA8AFD9" w14:textId="7F996955"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9</w:t>
            </w:r>
          </w:p>
        </w:tc>
        <w:tc>
          <w:tcPr>
            <w:tcW w:w="1857" w:type="dxa"/>
            <w:vAlign w:val="center"/>
          </w:tcPr>
          <w:p w14:paraId="646F115D" w14:textId="004D999D"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49300</w:t>
            </w:r>
          </w:p>
        </w:tc>
        <w:tc>
          <w:tcPr>
            <w:tcW w:w="6806" w:type="dxa"/>
            <w:vAlign w:val="center"/>
          </w:tcPr>
          <w:p w14:paraId="13FA0E74" w14:textId="2CEB18E2"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Շիրակի փողոց հ.52/2 հասցեին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67898EAF" w14:textId="77777777" w:rsidTr="001B2024">
        <w:tc>
          <w:tcPr>
            <w:tcW w:w="1687" w:type="dxa"/>
            <w:vAlign w:val="center"/>
          </w:tcPr>
          <w:p w14:paraId="14864DEC" w14:textId="0F2DC8D8"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10</w:t>
            </w:r>
          </w:p>
        </w:tc>
        <w:tc>
          <w:tcPr>
            <w:tcW w:w="1857" w:type="dxa"/>
            <w:vAlign w:val="center"/>
          </w:tcPr>
          <w:p w14:paraId="7F6821F5" w14:textId="3C0AD9A0"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49300</w:t>
            </w:r>
          </w:p>
        </w:tc>
        <w:tc>
          <w:tcPr>
            <w:tcW w:w="6806" w:type="dxa"/>
            <w:vAlign w:val="center"/>
          </w:tcPr>
          <w:p w14:paraId="58EBC24B" w14:textId="242BEA0F"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Թամանցիներ հ.55/8 հասցեի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26755D40" w14:textId="77777777" w:rsidTr="001B2024">
        <w:tc>
          <w:tcPr>
            <w:tcW w:w="1687" w:type="dxa"/>
            <w:vAlign w:val="center"/>
          </w:tcPr>
          <w:p w14:paraId="2DE03935" w14:textId="1B262549"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11</w:t>
            </w:r>
          </w:p>
        </w:tc>
        <w:tc>
          <w:tcPr>
            <w:tcW w:w="1857" w:type="dxa"/>
            <w:vAlign w:val="center"/>
          </w:tcPr>
          <w:p w14:paraId="0DFF7DC6" w14:textId="074BB4CF"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49300</w:t>
            </w:r>
          </w:p>
        </w:tc>
        <w:tc>
          <w:tcPr>
            <w:tcW w:w="6806" w:type="dxa"/>
            <w:vAlign w:val="center"/>
          </w:tcPr>
          <w:p w14:paraId="1D88DC3A" w14:textId="103434DC"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«Արմենիա» հեռուստաընկերության դիմաց</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63CF044D" w14:textId="77777777" w:rsidTr="001B2024">
        <w:tc>
          <w:tcPr>
            <w:tcW w:w="1687" w:type="dxa"/>
            <w:vAlign w:val="center"/>
          </w:tcPr>
          <w:p w14:paraId="5B3107FF" w14:textId="0D9AC5A5"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lastRenderedPageBreak/>
              <w:t>12</w:t>
            </w:r>
          </w:p>
        </w:tc>
        <w:tc>
          <w:tcPr>
            <w:tcW w:w="1857" w:type="dxa"/>
            <w:vAlign w:val="center"/>
          </w:tcPr>
          <w:p w14:paraId="030C958F" w14:textId="7E64175A"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73100</w:t>
            </w:r>
          </w:p>
        </w:tc>
        <w:tc>
          <w:tcPr>
            <w:tcW w:w="6806" w:type="dxa"/>
            <w:vAlign w:val="center"/>
          </w:tcPr>
          <w:p w14:paraId="14D25336" w14:textId="50EC13EF"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Բագրատունյաց հ.15 հասցեի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r w:rsidR="00C87220" w:rsidRPr="002B73D7" w14:paraId="7FFA335A" w14:textId="77777777" w:rsidTr="001B2024">
        <w:tc>
          <w:tcPr>
            <w:tcW w:w="1687" w:type="dxa"/>
            <w:vAlign w:val="center"/>
          </w:tcPr>
          <w:p w14:paraId="55C14366" w14:textId="72188934" w:rsidR="00C87220" w:rsidRPr="005F2806" w:rsidRDefault="00C87220" w:rsidP="00C87220">
            <w:pPr>
              <w:pStyle w:val="BodyTextIndent2"/>
              <w:spacing w:line="240" w:lineRule="auto"/>
              <w:ind w:firstLine="0"/>
              <w:jc w:val="center"/>
              <w:rPr>
                <w:rFonts w:ascii="GHEA Grapalat" w:hAnsi="GHEA Grapalat"/>
              </w:rPr>
            </w:pPr>
            <w:r>
              <w:rPr>
                <w:rFonts w:ascii="GHEA Grapalat" w:hAnsi="GHEA Grapalat"/>
              </w:rPr>
              <w:t>13</w:t>
            </w:r>
          </w:p>
        </w:tc>
        <w:tc>
          <w:tcPr>
            <w:tcW w:w="1857" w:type="dxa"/>
            <w:vAlign w:val="center"/>
          </w:tcPr>
          <w:p w14:paraId="7243729F" w14:textId="60E0D3B3" w:rsidR="00C87220" w:rsidRPr="00BA5B1D" w:rsidRDefault="00C87220" w:rsidP="00C87220">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47900</w:t>
            </w:r>
          </w:p>
        </w:tc>
        <w:tc>
          <w:tcPr>
            <w:tcW w:w="6806" w:type="dxa"/>
            <w:vAlign w:val="center"/>
          </w:tcPr>
          <w:p w14:paraId="20914469" w14:textId="3646AEDC" w:rsidR="00C87220" w:rsidRDefault="00C87220" w:rsidP="00C87220">
            <w:pPr>
              <w:pStyle w:val="BodyTextIndent2"/>
              <w:spacing w:line="240" w:lineRule="auto"/>
              <w:ind w:firstLine="0"/>
              <w:rPr>
                <w:rFonts w:ascii="GHEA Grapalat" w:hAnsi="GHEA Grapalat" w:cs="Calibri"/>
                <w:color w:val="000000"/>
                <w:lang w:val="hy-AM"/>
              </w:rPr>
            </w:pPr>
            <w:r w:rsidRPr="00E25D20">
              <w:rPr>
                <w:rFonts w:ascii="GHEA Grapalat" w:hAnsi="GHEA Grapalat" w:cs="Calibri"/>
                <w:color w:val="000000"/>
                <w:lang w:val="hy-AM"/>
              </w:rPr>
              <w:t xml:space="preserve">Երևան քաղաքի </w:t>
            </w:r>
            <w:r w:rsidRPr="00E947B1">
              <w:rPr>
                <w:rFonts w:ascii="GHEA Grapalat" w:hAnsi="GHEA Grapalat" w:cs="Calibri"/>
                <w:color w:val="000000"/>
                <w:lang w:val="hy-AM"/>
              </w:rPr>
              <w:t>Չեխով հ.46 հասցեի հարակից ճանապարհահատված</w:t>
            </w:r>
            <w:r>
              <w:rPr>
                <w:rFonts w:ascii="GHEA Grapalat" w:hAnsi="GHEA Grapalat" w:cs="Calibri"/>
                <w:color w:val="000000"/>
                <w:lang w:val="hy-AM"/>
              </w:rPr>
              <w:t>ի</w:t>
            </w:r>
            <w:r w:rsidRPr="00E947B1">
              <w:rPr>
                <w:rFonts w:ascii="GHEA Grapalat" w:hAnsi="GHEA Grapalat" w:cs="Calibri"/>
                <w:color w:val="000000"/>
                <w:lang w:val="hy-AM"/>
              </w:rPr>
              <w:t xml:space="preserve"> լուսացուցային համակարգերի ձեռքբերման և տեղադրման աշխատանքներ</w:t>
            </w:r>
            <w:r>
              <w:rPr>
                <w:rFonts w:ascii="GHEA Grapalat" w:hAnsi="GHEA Grapalat" w:cs="Calibri"/>
                <w:color w:val="000000"/>
                <w:lang w:val="hy-AM"/>
              </w:rPr>
              <w:t>ի</w:t>
            </w:r>
            <w:r w:rsidRPr="00E25D2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B73D7"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2FA8532"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BA5B1D">
              <w:rPr>
                <w:rFonts w:ascii="GHEA Grapalat" w:hAnsi="GHEA Grapalat" w:cs="Sylfaen"/>
                <w:b/>
                <w:sz w:val="18"/>
                <w:szCs w:val="18"/>
                <w:lang w:val="hy-AM"/>
              </w:rPr>
              <w:t>4</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lastRenderedPageBreak/>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58C227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D265AD">
        <w:rPr>
          <w:rFonts w:ascii="GHEA Grapalat" w:hAnsi="GHEA Grapalat" w:cs="Sylfaen"/>
          <w:b/>
          <w:szCs w:val="24"/>
          <w:lang w:val="hy-AM"/>
        </w:rPr>
        <w:t>նոյեմբերի 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F6CB73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D265AD">
        <w:rPr>
          <w:rFonts w:ascii="GHEA Grapalat" w:hAnsi="GHEA Grapalat" w:cs="Sylfaen"/>
          <w:b/>
          <w:szCs w:val="24"/>
          <w:lang w:val="hy-AM"/>
        </w:rPr>
        <w:t>նոյեմբերի 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BA5B1D"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w:t>
      </w:r>
      <w:r w:rsidRPr="00BA5B1D">
        <w:rPr>
          <w:rFonts w:ascii="GHEA Grapalat" w:hAnsi="GHEA Grapalat" w:cs="Sylfaen"/>
          <w:sz w:val="20"/>
          <w:lang w:val="af-ZA"/>
        </w:rPr>
        <w:t xml:space="preserve">ապահովման դեպքում՝ </w:t>
      </w:r>
      <w:ins w:id="8" w:author="Armine Aghajanyan" w:date="2023-08-24T15:00:00Z">
        <w:r w:rsidRPr="00BA5B1D">
          <w:rPr>
            <w:rFonts w:ascii="GHEA Grapalat" w:hAnsi="GHEA Grapalat" w:cs="Sylfaen"/>
            <w:sz w:val="20"/>
            <w:lang w:val="af-ZA"/>
          </w:rPr>
          <w:t>ՀՀ ֆինանսների նախարարություն</w:t>
        </w:r>
      </w:ins>
      <w:r w:rsidRPr="00BA5B1D">
        <w:rPr>
          <w:rFonts w:ascii="GHEA Grapalat" w:hAnsi="GHEA Grapalat" w:cs="Sylfaen"/>
          <w:sz w:val="20"/>
          <w:lang w:val="af-ZA"/>
        </w:rPr>
        <w:t xml:space="preserve">, ներկայացնում է </w:t>
      </w:r>
      <w:ins w:id="9" w:author="Armine Aghajanyan" w:date="2023-08-24T15:00:00Z">
        <w:r w:rsidRPr="00BA5B1D">
          <w:rPr>
            <w:rFonts w:ascii="GHEA Grapalat" w:hAnsi="GHEA Grapalat" w:cs="Sylfaen"/>
            <w:sz w:val="20"/>
            <w:lang w:val="af-ZA"/>
          </w:rPr>
          <w:t xml:space="preserve">գրավոր՝ </w:t>
        </w:r>
      </w:ins>
      <w:r w:rsidRPr="00BA5B1D">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BA5B1D">
          <w:rPr>
            <w:rFonts w:ascii="GHEA Grapalat" w:hAnsi="GHEA Grapalat" w:cs="Sylfaen"/>
            <w:sz w:val="20"/>
            <w:lang w:val="af-ZA"/>
          </w:rPr>
          <w:t>հինգ</w:t>
        </w:r>
      </w:ins>
      <w:r w:rsidRPr="00BA5B1D">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BA5B1D">
          <w:rPr>
            <w:rFonts w:ascii="GHEA Grapalat" w:hAnsi="GHEA Grapalat" w:cs="Sylfaen"/>
            <w:sz w:val="20"/>
            <w:lang w:val="af-ZA"/>
          </w:rPr>
          <w:t xml:space="preserve"> կամ ՀՀ ֆինանսների նախարարության</w:t>
        </w:r>
      </w:ins>
      <w:r w:rsidRPr="00BA5B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BA5B1D">
          <w:rPr>
            <w:rFonts w:ascii="GHEA Grapalat" w:hAnsi="GHEA Grapalat" w:cs="Sylfaen"/>
            <w:sz w:val="20"/>
            <w:lang w:val="af-ZA"/>
          </w:rPr>
          <w:t>գրավոր</w:t>
        </w:r>
      </w:ins>
      <w:r w:rsidRPr="00BA5B1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BA5B1D" w:rsidRDefault="002A264C" w:rsidP="00BA5B1D">
      <w:pPr>
        <w:pStyle w:val="NormalWeb"/>
        <w:shd w:val="clear" w:color="auto" w:fill="FFFFFF"/>
        <w:spacing w:before="0" w:beforeAutospacing="0" w:after="0" w:afterAutospacing="0"/>
        <w:ind w:firstLine="375"/>
        <w:jc w:val="both"/>
        <w:rPr>
          <w:ins w:id="13" w:author="Armine Aghajanyan" w:date="2023-08-24T15:00:00Z"/>
          <w:rFonts w:ascii="GHEA Grapalat" w:hAnsi="GHEA Grapalat" w:cs="Sylfaen"/>
          <w:sz w:val="20"/>
          <w:lang w:val="af-ZA"/>
        </w:rPr>
      </w:pPr>
      <w:ins w:id="14" w:author="Armine Aghajanyan" w:date="2023-08-24T15:00:00Z">
        <w:r w:rsidRPr="00BA5B1D">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BA5B1D" w:rsidRDefault="002A264C" w:rsidP="00BA5B1D">
      <w:pPr>
        <w:pStyle w:val="NormalWeb"/>
        <w:shd w:val="clear" w:color="auto" w:fill="FFFFFF"/>
        <w:spacing w:before="0" w:beforeAutospacing="0" w:after="0" w:afterAutospacing="0"/>
        <w:ind w:firstLine="375"/>
        <w:jc w:val="both"/>
        <w:rPr>
          <w:ins w:id="15" w:author="Armine Aghajanyan" w:date="2023-08-24T15:00:00Z"/>
          <w:rFonts w:ascii="GHEA Grapalat" w:hAnsi="GHEA Grapalat" w:cs="Sylfaen"/>
          <w:sz w:val="20"/>
          <w:lang w:val="af-ZA"/>
        </w:rPr>
      </w:pPr>
      <w:ins w:id="16" w:author="Armine Aghajanyan" w:date="2023-08-24T15:00:00Z">
        <w:r w:rsidRPr="00BA5B1D">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BA5B1D" w:rsidRDefault="002A264C" w:rsidP="00BA5B1D">
      <w:pPr>
        <w:pStyle w:val="NormalWeb"/>
        <w:shd w:val="clear" w:color="auto" w:fill="FFFFFF"/>
        <w:spacing w:before="0" w:beforeAutospacing="0" w:after="0" w:afterAutospacing="0"/>
        <w:ind w:firstLine="375"/>
        <w:jc w:val="both"/>
        <w:rPr>
          <w:ins w:id="17" w:author="Armine Aghajanyan" w:date="2023-08-24T15:00:00Z"/>
          <w:rFonts w:ascii="GHEA Grapalat" w:hAnsi="GHEA Grapalat" w:cs="Sylfaen"/>
          <w:sz w:val="20"/>
          <w:lang w:val="af-ZA"/>
        </w:rPr>
      </w:pPr>
      <w:ins w:id="18" w:author="Armine Aghajanyan" w:date="2023-08-24T15:00:00Z">
        <w:r w:rsidRPr="00BA5B1D">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BA5B1D" w:rsidRDefault="002A264C" w:rsidP="00BA5B1D">
      <w:pPr>
        <w:pStyle w:val="NormalWeb"/>
        <w:shd w:val="clear" w:color="auto" w:fill="FFFFFF"/>
        <w:spacing w:before="0" w:beforeAutospacing="0" w:after="0" w:afterAutospacing="0"/>
        <w:ind w:firstLine="375"/>
        <w:jc w:val="both"/>
        <w:rPr>
          <w:ins w:id="19" w:author="Armine Aghajanyan" w:date="2023-08-24T15:00:00Z"/>
          <w:rFonts w:ascii="GHEA Grapalat" w:hAnsi="GHEA Grapalat" w:cs="Sylfaen"/>
          <w:sz w:val="20"/>
          <w:lang w:val="af-ZA"/>
        </w:rPr>
      </w:pPr>
      <w:ins w:id="20" w:author="Armine Aghajanyan" w:date="2023-08-24T15:00:00Z">
        <w:r w:rsidRPr="00BA5B1D">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Pr="009D7F6F" w:rsidRDefault="00AA0C89" w:rsidP="009D7F6F">
      <w:pPr>
        <w:pStyle w:val="NormalWeb"/>
        <w:shd w:val="clear" w:color="auto" w:fill="FFFFFF"/>
        <w:spacing w:before="0" w:beforeAutospacing="0" w:after="0" w:afterAutospacing="0"/>
        <w:ind w:firstLine="375"/>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1C7968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24/138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E0A4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24/138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E52D2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w:t>
      </w:r>
      <w:proofErr w:type="gramStart"/>
      <w:r w:rsidR="007E4C8C">
        <w:rPr>
          <w:rFonts w:ascii="GHEA Grapalat" w:hAnsi="GHEA Grapalat" w:cs="Sylfaen"/>
          <w:b/>
          <w:lang w:val="es-ES"/>
        </w:rPr>
        <w:t>138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AF0E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24/138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DA195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24/138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6EE36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24/138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CE763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E4C8C">
        <w:rPr>
          <w:rFonts w:ascii="GHEA Grapalat" w:hAnsi="GHEA Grapalat" w:cs="Sylfaen"/>
          <w:b/>
          <w:lang w:val="es-ES"/>
        </w:rPr>
        <w:t>24/</w:t>
      </w:r>
      <w:proofErr w:type="gramStart"/>
      <w:r w:rsidR="007E4C8C">
        <w:rPr>
          <w:rFonts w:ascii="GHEA Grapalat" w:hAnsi="GHEA Grapalat" w:cs="Sylfaen"/>
          <w:b/>
          <w:lang w:val="es-ES"/>
        </w:rPr>
        <w:t>138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2B73D7" w14:paraId="56402585" w14:textId="77777777" w:rsidTr="006B06B1">
        <w:trPr>
          <w:cantSplit/>
          <w:trHeight w:val="91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378456" w14:textId="77777777" w:rsidR="00CE693C" w:rsidRPr="009D7F6F" w:rsidRDefault="00CE693C" w:rsidP="00EF3662">
            <w:pPr>
              <w:jc w:val="center"/>
              <w:rPr>
                <w:rFonts w:ascii="GHEA Grapalat" w:hAnsi="GHEA Grapalat"/>
                <w:b/>
                <w:bCs/>
                <w:sz w:val="16"/>
                <w:szCs w:val="18"/>
                <w:lang w:val="es-ES"/>
              </w:rPr>
            </w:pPr>
            <w:proofErr w:type="spellStart"/>
            <w:r w:rsidRPr="009D7F6F">
              <w:rPr>
                <w:rFonts w:ascii="GHEA Grapalat" w:hAnsi="GHEA Grapalat"/>
                <w:b/>
                <w:bCs/>
                <w:sz w:val="16"/>
                <w:szCs w:val="18"/>
                <w:lang w:val="es-ES"/>
              </w:rPr>
              <w:t>Չափա</w:t>
            </w:r>
            <w:proofErr w:type="spellEnd"/>
            <w:r w:rsidRPr="009D7F6F">
              <w:rPr>
                <w:rFonts w:ascii="GHEA Grapalat" w:hAnsi="GHEA Grapalat"/>
                <w:b/>
                <w:bCs/>
                <w:sz w:val="16"/>
                <w:szCs w:val="18"/>
                <w:lang w:val="es-ES"/>
              </w:rPr>
              <w:t>-</w:t>
            </w:r>
          </w:p>
          <w:p w14:paraId="1DDCB880" w14:textId="77777777" w:rsidR="00CE693C" w:rsidRPr="009D7F6F" w:rsidRDefault="00CE693C" w:rsidP="00EF3662">
            <w:pPr>
              <w:jc w:val="center"/>
              <w:rPr>
                <w:rFonts w:ascii="GHEA Grapalat" w:hAnsi="GHEA Grapalat"/>
                <w:b/>
                <w:bCs/>
                <w:sz w:val="16"/>
                <w:szCs w:val="18"/>
                <w:lang w:val="es-ES"/>
              </w:rPr>
            </w:pPr>
            <w:proofErr w:type="spellStart"/>
            <w:r w:rsidRPr="009D7F6F">
              <w:rPr>
                <w:rFonts w:ascii="GHEA Grapalat" w:hAnsi="GHEA Grapalat"/>
                <w:b/>
                <w:bCs/>
                <w:sz w:val="16"/>
                <w:szCs w:val="18"/>
                <w:lang w:val="es-ES"/>
              </w:rPr>
              <w:t>բաժինների</w:t>
            </w:r>
            <w:proofErr w:type="spellEnd"/>
            <w:r w:rsidRPr="009D7F6F">
              <w:rPr>
                <w:rFonts w:ascii="GHEA Grapalat" w:hAnsi="GHEA Grapalat"/>
                <w:b/>
                <w:bCs/>
                <w:sz w:val="16"/>
                <w:szCs w:val="18"/>
                <w:lang w:val="es-ES"/>
              </w:rPr>
              <w:t xml:space="preserve"> </w:t>
            </w:r>
            <w:proofErr w:type="spellStart"/>
            <w:r w:rsidRPr="009D7F6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B06B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D7F6F" w:rsidRDefault="00CE693C" w:rsidP="00EF3662">
            <w:pPr>
              <w:jc w:val="center"/>
              <w:rPr>
                <w:rFonts w:ascii="GHEA Grapalat" w:hAnsi="GHEA Grapalat"/>
                <w:b/>
                <w:bCs/>
                <w:sz w:val="16"/>
                <w:szCs w:val="18"/>
                <w:lang w:val="es-ES"/>
              </w:rPr>
            </w:pPr>
            <w:r w:rsidRPr="009D7F6F">
              <w:rPr>
                <w:rFonts w:ascii="GHEA Grapalat" w:hAnsi="GHEA Grapalat"/>
                <w:b/>
                <w:bCs/>
                <w:sz w:val="16"/>
                <w:szCs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7F6F" w:rsidRPr="002B73D7" w14:paraId="72447677"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3547D56F" w14:textId="5ECC60B9"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1</w:t>
            </w:r>
          </w:p>
        </w:tc>
        <w:tc>
          <w:tcPr>
            <w:tcW w:w="4709" w:type="dxa"/>
            <w:tcBorders>
              <w:top w:val="single" w:sz="4" w:space="0" w:color="auto"/>
              <w:left w:val="single" w:sz="4" w:space="0" w:color="auto"/>
              <w:bottom w:val="single" w:sz="4" w:space="0" w:color="auto"/>
            </w:tcBorders>
            <w:vAlign w:val="center"/>
          </w:tcPr>
          <w:p w14:paraId="1FD3D72C" w14:textId="38E1497F"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Սուրբ Գրիգոր Լուսավորիչ փողոցի հ.13/4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D7F6F" w:rsidRPr="00F566BF" w:rsidRDefault="009D7F6F" w:rsidP="009D7F6F">
            <w:pPr>
              <w:jc w:val="center"/>
              <w:rPr>
                <w:rFonts w:ascii="GHEA Grapalat" w:hAnsi="GHEA Grapalat"/>
                <w:lang w:val="es-ES"/>
              </w:rPr>
            </w:pPr>
          </w:p>
        </w:tc>
      </w:tr>
      <w:tr w:rsidR="009D7F6F" w:rsidRPr="002B73D7" w14:paraId="0802ACDE"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360980B4" w14:textId="61A76FD3"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2</w:t>
            </w:r>
          </w:p>
        </w:tc>
        <w:tc>
          <w:tcPr>
            <w:tcW w:w="4709" w:type="dxa"/>
            <w:tcBorders>
              <w:top w:val="single" w:sz="4" w:space="0" w:color="auto"/>
              <w:left w:val="single" w:sz="4" w:space="0" w:color="auto"/>
              <w:bottom w:val="single" w:sz="4" w:space="0" w:color="auto"/>
            </w:tcBorders>
            <w:vAlign w:val="center"/>
          </w:tcPr>
          <w:p w14:paraId="259B4538" w14:textId="35CD68A0"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Րաֆֆու փողոցի (այգու հարևանությամբ)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B484A"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11BA5"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1E5DD5" w14:textId="77777777" w:rsidR="009D7F6F" w:rsidRPr="00F566BF" w:rsidRDefault="009D7F6F" w:rsidP="009D7F6F">
            <w:pPr>
              <w:jc w:val="center"/>
              <w:rPr>
                <w:rFonts w:ascii="GHEA Grapalat" w:hAnsi="GHEA Grapalat"/>
                <w:lang w:val="es-ES"/>
              </w:rPr>
            </w:pPr>
          </w:p>
        </w:tc>
      </w:tr>
      <w:tr w:rsidR="009D7F6F" w:rsidRPr="002B73D7" w14:paraId="48D43D37"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455C2672" w14:textId="6F79CA97"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3</w:t>
            </w:r>
          </w:p>
        </w:tc>
        <w:tc>
          <w:tcPr>
            <w:tcW w:w="4709" w:type="dxa"/>
            <w:tcBorders>
              <w:top w:val="single" w:sz="4" w:space="0" w:color="auto"/>
              <w:left w:val="single" w:sz="4" w:space="0" w:color="auto"/>
              <w:bottom w:val="single" w:sz="4" w:space="0" w:color="auto"/>
            </w:tcBorders>
            <w:vAlign w:val="center"/>
          </w:tcPr>
          <w:p w14:paraId="7B3BBB27" w14:textId="243393A6"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Դավիթ Բեկի փողոցի հ.140 հասցեին հարակից (խաչմերուկից 50մ հեռու)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7BBE8"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408D1F"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72AFF0" w14:textId="77777777" w:rsidR="009D7F6F" w:rsidRPr="00F566BF" w:rsidRDefault="009D7F6F" w:rsidP="009D7F6F">
            <w:pPr>
              <w:jc w:val="center"/>
              <w:rPr>
                <w:rFonts w:ascii="GHEA Grapalat" w:hAnsi="GHEA Grapalat"/>
                <w:lang w:val="es-ES"/>
              </w:rPr>
            </w:pPr>
          </w:p>
        </w:tc>
      </w:tr>
      <w:tr w:rsidR="009D7F6F" w:rsidRPr="002B73D7" w14:paraId="37451E7A"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5A64FE91" w14:textId="2E5DF400"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4</w:t>
            </w:r>
          </w:p>
        </w:tc>
        <w:tc>
          <w:tcPr>
            <w:tcW w:w="4709" w:type="dxa"/>
            <w:tcBorders>
              <w:top w:val="single" w:sz="4" w:space="0" w:color="auto"/>
              <w:left w:val="single" w:sz="4" w:space="0" w:color="auto"/>
              <w:bottom w:val="single" w:sz="4" w:space="0" w:color="auto"/>
            </w:tcBorders>
            <w:vAlign w:val="center"/>
          </w:tcPr>
          <w:p w14:paraId="6F86E9F3" w14:textId="69B412C1"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Անդրանիկի փողոցի հ.148/1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9F0FC"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EC7FE"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BB29F3" w14:textId="77777777" w:rsidR="009D7F6F" w:rsidRPr="00F566BF" w:rsidRDefault="009D7F6F" w:rsidP="009D7F6F">
            <w:pPr>
              <w:jc w:val="center"/>
              <w:rPr>
                <w:rFonts w:ascii="GHEA Grapalat" w:hAnsi="GHEA Grapalat"/>
                <w:lang w:val="es-ES"/>
              </w:rPr>
            </w:pPr>
          </w:p>
        </w:tc>
      </w:tr>
      <w:tr w:rsidR="009D7F6F" w:rsidRPr="002B73D7" w14:paraId="44897EB0"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79CA9961" w14:textId="65666243"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5</w:t>
            </w:r>
          </w:p>
        </w:tc>
        <w:tc>
          <w:tcPr>
            <w:tcW w:w="4709" w:type="dxa"/>
            <w:tcBorders>
              <w:top w:val="single" w:sz="4" w:space="0" w:color="auto"/>
              <w:left w:val="single" w:sz="4" w:space="0" w:color="auto"/>
              <w:bottom w:val="single" w:sz="4" w:space="0" w:color="auto"/>
            </w:tcBorders>
            <w:vAlign w:val="center"/>
          </w:tcPr>
          <w:p w14:paraId="6C6B1FC9" w14:textId="3C4072F2"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Սարալանջի փողոց 144/3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F6478"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E3293"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D70938" w14:textId="77777777" w:rsidR="009D7F6F" w:rsidRPr="00F566BF" w:rsidRDefault="009D7F6F" w:rsidP="009D7F6F">
            <w:pPr>
              <w:jc w:val="center"/>
              <w:rPr>
                <w:rFonts w:ascii="GHEA Grapalat" w:hAnsi="GHEA Grapalat"/>
                <w:lang w:val="es-ES"/>
              </w:rPr>
            </w:pPr>
          </w:p>
        </w:tc>
      </w:tr>
      <w:tr w:rsidR="009D7F6F" w:rsidRPr="002B73D7" w14:paraId="005C444C"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442CB41D" w14:textId="23D4A25F"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6</w:t>
            </w:r>
          </w:p>
        </w:tc>
        <w:tc>
          <w:tcPr>
            <w:tcW w:w="4709" w:type="dxa"/>
            <w:tcBorders>
              <w:top w:val="single" w:sz="4" w:space="0" w:color="auto"/>
              <w:left w:val="single" w:sz="4" w:space="0" w:color="auto"/>
              <w:bottom w:val="single" w:sz="4" w:space="0" w:color="auto"/>
            </w:tcBorders>
            <w:vAlign w:val="center"/>
          </w:tcPr>
          <w:p w14:paraId="0206A0B8" w14:textId="0F8678EC"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Հր. Քոչարի փողոց 44/1 հասցեին հարակից ճանապարհահատվածի լուսացուցային համակարգերի ձեռքբերման և տեղադրման աշխատանքների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060B3"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9A932A"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0C7E76" w14:textId="77777777" w:rsidR="009D7F6F" w:rsidRPr="00F566BF" w:rsidRDefault="009D7F6F" w:rsidP="009D7F6F">
            <w:pPr>
              <w:jc w:val="center"/>
              <w:rPr>
                <w:rFonts w:ascii="GHEA Grapalat" w:hAnsi="GHEA Grapalat"/>
                <w:lang w:val="es-ES"/>
              </w:rPr>
            </w:pPr>
          </w:p>
        </w:tc>
      </w:tr>
      <w:tr w:rsidR="009D7F6F" w:rsidRPr="002B73D7" w14:paraId="19C279C5"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554850BB" w14:textId="2F65DDEB"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7</w:t>
            </w:r>
          </w:p>
        </w:tc>
        <w:tc>
          <w:tcPr>
            <w:tcW w:w="4709" w:type="dxa"/>
            <w:tcBorders>
              <w:top w:val="single" w:sz="4" w:space="0" w:color="auto"/>
              <w:left w:val="single" w:sz="4" w:space="0" w:color="auto"/>
              <w:bottom w:val="single" w:sz="4" w:space="0" w:color="auto"/>
            </w:tcBorders>
            <w:vAlign w:val="center"/>
          </w:tcPr>
          <w:p w14:paraId="524E0B45" w14:textId="34D9A265"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 xml:space="preserve">Երևան քաղաքի Շիրակի փողոց հ.70 հասցեին հարակից ճանապարհահատվածի </w:t>
            </w:r>
            <w:r w:rsidRPr="009D7F6F">
              <w:rPr>
                <w:rFonts w:ascii="GHEA Grapalat" w:hAnsi="GHEA Grapalat" w:cs="Calibri"/>
                <w:color w:val="000000"/>
                <w:sz w:val="20"/>
                <w:szCs w:val="20"/>
                <w:lang w:val="hy-AM"/>
              </w:rPr>
              <w:lastRenderedPageBreak/>
              <w:t>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134124"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6CB35"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E94E1" w14:textId="77777777" w:rsidR="009D7F6F" w:rsidRPr="00F566BF" w:rsidRDefault="009D7F6F" w:rsidP="009D7F6F">
            <w:pPr>
              <w:jc w:val="center"/>
              <w:rPr>
                <w:rFonts w:ascii="GHEA Grapalat" w:hAnsi="GHEA Grapalat"/>
                <w:lang w:val="es-ES"/>
              </w:rPr>
            </w:pPr>
          </w:p>
        </w:tc>
      </w:tr>
      <w:tr w:rsidR="009D7F6F" w:rsidRPr="002B73D7" w14:paraId="5E4677B9"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1E5624EC" w14:textId="71FF5E2E"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8</w:t>
            </w:r>
          </w:p>
        </w:tc>
        <w:tc>
          <w:tcPr>
            <w:tcW w:w="4709" w:type="dxa"/>
            <w:tcBorders>
              <w:top w:val="single" w:sz="4" w:space="0" w:color="auto"/>
              <w:left w:val="single" w:sz="4" w:space="0" w:color="auto"/>
              <w:bottom w:val="single" w:sz="4" w:space="0" w:color="auto"/>
            </w:tcBorders>
            <w:vAlign w:val="center"/>
          </w:tcPr>
          <w:p w14:paraId="69D346B3" w14:textId="1C37BA0F"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Շիրակի փողոց հ.62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4C407A"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28766"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21304A" w14:textId="77777777" w:rsidR="009D7F6F" w:rsidRPr="00F566BF" w:rsidRDefault="009D7F6F" w:rsidP="009D7F6F">
            <w:pPr>
              <w:jc w:val="center"/>
              <w:rPr>
                <w:rFonts w:ascii="GHEA Grapalat" w:hAnsi="GHEA Grapalat"/>
                <w:lang w:val="es-ES"/>
              </w:rPr>
            </w:pPr>
          </w:p>
        </w:tc>
      </w:tr>
      <w:tr w:rsidR="009D7F6F" w:rsidRPr="002B73D7" w14:paraId="5CE06159"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591AF35E" w14:textId="6CCCF46F"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9</w:t>
            </w:r>
          </w:p>
        </w:tc>
        <w:tc>
          <w:tcPr>
            <w:tcW w:w="4709" w:type="dxa"/>
            <w:tcBorders>
              <w:top w:val="single" w:sz="4" w:space="0" w:color="auto"/>
              <w:left w:val="single" w:sz="4" w:space="0" w:color="auto"/>
              <w:bottom w:val="single" w:sz="4" w:space="0" w:color="auto"/>
            </w:tcBorders>
            <w:vAlign w:val="center"/>
          </w:tcPr>
          <w:p w14:paraId="79F74BF7" w14:textId="20E9A239"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Շիրակի փողոց հ.52/2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2A3560"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540E"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4FB6F0F" w14:textId="77777777" w:rsidR="009D7F6F" w:rsidRPr="00F566BF" w:rsidRDefault="009D7F6F" w:rsidP="009D7F6F">
            <w:pPr>
              <w:jc w:val="center"/>
              <w:rPr>
                <w:rFonts w:ascii="GHEA Grapalat" w:hAnsi="GHEA Grapalat"/>
                <w:lang w:val="es-ES"/>
              </w:rPr>
            </w:pPr>
          </w:p>
        </w:tc>
      </w:tr>
      <w:tr w:rsidR="009D7F6F" w:rsidRPr="002B73D7" w14:paraId="5513EF20"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02535A28" w14:textId="0DCA2B8E"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10</w:t>
            </w:r>
          </w:p>
        </w:tc>
        <w:tc>
          <w:tcPr>
            <w:tcW w:w="4709" w:type="dxa"/>
            <w:tcBorders>
              <w:top w:val="single" w:sz="4" w:space="0" w:color="auto"/>
              <w:left w:val="single" w:sz="4" w:space="0" w:color="auto"/>
              <w:bottom w:val="single" w:sz="4" w:space="0" w:color="auto"/>
            </w:tcBorders>
            <w:vAlign w:val="center"/>
          </w:tcPr>
          <w:p w14:paraId="52B65C5D" w14:textId="3E013734"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Թամանցիներ հ.55/8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23F98"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E729A"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8F4341" w14:textId="77777777" w:rsidR="009D7F6F" w:rsidRPr="00F566BF" w:rsidRDefault="009D7F6F" w:rsidP="009D7F6F">
            <w:pPr>
              <w:jc w:val="center"/>
              <w:rPr>
                <w:rFonts w:ascii="GHEA Grapalat" w:hAnsi="GHEA Grapalat"/>
                <w:lang w:val="es-ES"/>
              </w:rPr>
            </w:pPr>
          </w:p>
        </w:tc>
      </w:tr>
      <w:tr w:rsidR="009D7F6F" w:rsidRPr="002B73D7" w14:paraId="18F0645B"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44E6A08D" w14:textId="1FF5A959"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11</w:t>
            </w:r>
          </w:p>
        </w:tc>
        <w:tc>
          <w:tcPr>
            <w:tcW w:w="4709" w:type="dxa"/>
            <w:tcBorders>
              <w:top w:val="single" w:sz="4" w:space="0" w:color="auto"/>
              <w:left w:val="single" w:sz="4" w:space="0" w:color="auto"/>
              <w:bottom w:val="single" w:sz="4" w:space="0" w:color="auto"/>
            </w:tcBorders>
            <w:vAlign w:val="center"/>
          </w:tcPr>
          <w:p w14:paraId="5EAA0EFF" w14:textId="4FAF9F34"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«Արմենիա» հեռուստաընկերության դիմացի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0E3B4E"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06040A"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D5D245" w14:textId="77777777" w:rsidR="009D7F6F" w:rsidRPr="00F566BF" w:rsidRDefault="009D7F6F" w:rsidP="009D7F6F">
            <w:pPr>
              <w:jc w:val="center"/>
              <w:rPr>
                <w:rFonts w:ascii="GHEA Grapalat" w:hAnsi="GHEA Grapalat"/>
                <w:lang w:val="es-ES"/>
              </w:rPr>
            </w:pPr>
          </w:p>
        </w:tc>
      </w:tr>
      <w:tr w:rsidR="009D7F6F" w:rsidRPr="002B73D7" w14:paraId="4517355A"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7ADB4DA1" w14:textId="2E6E8F1A"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12</w:t>
            </w:r>
          </w:p>
        </w:tc>
        <w:tc>
          <w:tcPr>
            <w:tcW w:w="4709" w:type="dxa"/>
            <w:tcBorders>
              <w:top w:val="single" w:sz="4" w:space="0" w:color="auto"/>
              <w:left w:val="single" w:sz="4" w:space="0" w:color="auto"/>
              <w:bottom w:val="single" w:sz="4" w:space="0" w:color="auto"/>
            </w:tcBorders>
            <w:vAlign w:val="center"/>
          </w:tcPr>
          <w:p w14:paraId="4A3E2095" w14:textId="1F7B7B83"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Բագրատունյաց հ.15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4E126"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E53A9"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40C409A" w14:textId="77777777" w:rsidR="009D7F6F" w:rsidRPr="00F566BF" w:rsidRDefault="009D7F6F" w:rsidP="009D7F6F">
            <w:pPr>
              <w:jc w:val="center"/>
              <w:rPr>
                <w:rFonts w:ascii="GHEA Grapalat" w:hAnsi="GHEA Grapalat"/>
                <w:lang w:val="es-ES"/>
              </w:rPr>
            </w:pPr>
          </w:p>
        </w:tc>
      </w:tr>
      <w:tr w:rsidR="009D7F6F" w:rsidRPr="002B73D7" w14:paraId="40C8A88D" w14:textId="77777777" w:rsidTr="006B06B1">
        <w:trPr>
          <w:trHeight w:val="20"/>
          <w:jc w:val="center"/>
        </w:trPr>
        <w:tc>
          <w:tcPr>
            <w:tcW w:w="1136" w:type="dxa"/>
            <w:tcBorders>
              <w:top w:val="single" w:sz="4" w:space="0" w:color="auto"/>
              <w:bottom w:val="single" w:sz="4" w:space="0" w:color="auto"/>
              <w:right w:val="single" w:sz="4" w:space="0" w:color="auto"/>
            </w:tcBorders>
            <w:vAlign w:val="center"/>
          </w:tcPr>
          <w:p w14:paraId="4F5FE265" w14:textId="6274B521" w:rsidR="009D7F6F" w:rsidRPr="009D7F6F" w:rsidRDefault="009D7F6F" w:rsidP="009D7F6F">
            <w:pPr>
              <w:jc w:val="center"/>
              <w:rPr>
                <w:rFonts w:ascii="GHEA Grapalat" w:hAnsi="GHEA Grapalat"/>
                <w:b/>
                <w:bCs/>
                <w:sz w:val="20"/>
                <w:szCs w:val="20"/>
                <w:lang w:val="es-ES"/>
              </w:rPr>
            </w:pPr>
            <w:r w:rsidRPr="009D7F6F">
              <w:rPr>
                <w:rFonts w:ascii="GHEA Grapalat" w:hAnsi="GHEA Grapalat"/>
                <w:sz w:val="20"/>
                <w:szCs w:val="20"/>
              </w:rPr>
              <w:t>13</w:t>
            </w:r>
          </w:p>
        </w:tc>
        <w:tc>
          <w:tcPr>
            <w:tcW w:w="4709" w:type="dxa"/>
            <w:tcBorders>
              <w:top w:val="single" w:sz="4" w:space="0" w:color="auto"/>
              <w:left w:val="single" w:sz="4" w:space="0" w:color="auto"/>
              <w:bottom w:val="single" w:sz="4" w:space="0" w:color="auto"/>
            </w:tcBorders>
            <w:vAlign w:val="center"/>
          </w:tcPr>
          <w:p w14:paraId="2C7D140F" w14:textId="5F3E2076" w:rsidR="009D7F6F" w:rsidRPr="009D7F6F" w:rsidRDefault="009D7F6F" w:rsidP="009D7F6F">
            <w:pPr>
              <w:rPr>
                <w:rFonts w:ascii="GHEA Grapalat" w:hAnsi="GHEA Grapalat"/>
                <w:sz w:val="20"/>
                <w:szCs w:val="20"/>
                <w:lang w:val="es-ES"/>
              </w:rPr>
            </w:pPr>
            <w:r w:rsidRPr="009D7F6F">
              <w:rPr>
                <w:rFonts w:ascii="GHEA Grapalat" w:hAnsi="GHEA Grapalat" w:cs="Calibri"/>
                <w:color w:val="000000"/>
                <w:sz w:val="20"/>
                <w:szCs w:val="20"/>
                <w:lang w:val="hy-AM"/>
              </w:rPr>
              <w:t>Երևան քաղաքի Չեխով հ.46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75558" w14:textId="77777777" w:rsidR="009D7F6F" w:rsidRPr="00F566BF" w:rsidRDefault="009D7F6F" w:rsidP="009D7F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11FF43" w14:textId="77777777" w:rsidR="009D7F6F" w:rsidRPr="00F566BF" w:rsidRDefault="009D7F6F" w:rsidP="009D7F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7A9590" w14:textId="77777777" w:rsidR="009D7F6F" w:rsidRPr="00F566BF" w:rsidRDefault="009D7F6F" w:rsidP="009D7F6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526966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954275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163A27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A7DC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456A0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D73BA8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9A6751B"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7E4C8C">
              <w:rPr>
                <w:rFonts w:ascii="GHEA Grapalat" w:hAnsi="GHEA Grapalat" w:cs="GHEA Grapalat"/>
                <w:b/>
                <w:sz w:val="20"/>
                <w:szCs w:val="20"/>
                <w:u w:val="single"/>
                <w:lang w:val="pt-BR"/>
              </w:rPr>
              <w:t>24/138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B73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B73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B73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B73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B73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86B8E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7E4C8C">
        <w:rPr>
          <w:rFonts w:ascii="GHEA Grapalat" w:hAnsi="GHEA Grapalat" w:cs="GHEA Grapalat"/>
          <w:b/>
          <w:lang w:val="pt-BR"/>
        </w:rPr>
        <w:t>24/138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A7DC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EF0BD4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7E4C8C">
        <w:rPr>
          <w:rFonts w:ascii="GHEA Grapalat" w:hAnsi="GHEA Grapalat" w:cs="GHEA Grapalat"/>
          <w:b/>
          <w:lang w:val="pt-BR"/>
        </w:rPr>
        <w:t>24/138</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B91770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7E4C8C">
        <w:rPr>
          <w:rFonts w:ascii="GHEA Grapalat" w:hAnsi="GHEA Grapalat" w:cs="GHEA Grapalat"/>
          <w:b/>
          <w:sz w:val="20"/>
          <w:szCs w:val="20"/>
          <w:lang w:val="pt-BR"/>
        </w:rPr>
        <w:t>24/138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53D5D2B"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7E4C8C">
              <w:rPr>
                <w:rFonts w:ascii="GHEA Grapalat" w:hAnsi="GHEA Grapalat" w:cs="GHEA Grapalat"/>
                <w:b/>
                <w:sz w:val="20"/>
                <w:szCs w:val="20"/>
                <w:u w:val="single"/>
                <w:lang w:val="pt-BR"/>
              </w:rPr>
              <w:t>24/138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B73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B73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B73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B73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73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928A66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7E4C8C">
        <w:rPr>
          <w:rFonts w:ascii="GHEA Grapalat" w:hAnsi="GHEA Grapalat" w:cs="Sylfaen"/>
          <w:b/>
          <w:lang w:val="hy-AM"/>
        </w:rPr>
        <w:t>24/138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4869B97A"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0109D1" w:rsidRPr="000109D1">
        <w:rPr>
          <w:rFonts w:ascii="GHEA Grapalat" w:hAnsi="GHEA Grapalat" w:cs="Sylfaen"/>
          <w:b/>
          <w:sz w:val="20"/>
          <w:lang w:val="hy-AM"/>
        </w:rPr>
        <w:t>Երևանի քաղաքապետարանի աշխատակազմի տրանսպորտի վարչությ</w:t>
      </w:r>
      <w:r w:rsidR="000109D1">
        <w:rPr>
          <w:rFonts w:ascii="GHEA Grapalat" w:hAnsi="GHEA Grapalat" w:cs="Sylfaen"/>
          <w:b/>
          <w:sz w:val="20"/>
          <w:lang w:val="hy-AM"/>
        </w:rPr>
        <w:t>ունը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500"/>
        <w:gridCol w:w="810"/>
        <w:gridCol w:w="1170"/>
        <w:gridCol w:w="990"/>
        <w:gridCol w:w="1980"/>
        <w:gridCol w:w="3623"/>
      </w:tblGrid>
      <w:tr w:rsidR="00274C6A" w:rsidRPr="00F566BF" w14:paraId="78842829" w14:textId="77777777" w:rsidTr="00CC2636">
        <w:tc>
          <w:tcPr>
            <w:tcW w:w="15300"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C263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50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603"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C263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450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3623"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531C9" w:rsidRPr="002B73D7" w14:paraId="1FDFAD17" w14:textId="77777777" w:rsidTr="00CC2636">
        <w:trPr>
          <w:trHeight w:val="20"/>
        </w:trPr>
        <w:tc>
          <w:tcPr>
            <w:tcW w:w="607" w:type="dxa"/>
            <w:vAlign w:val="center"/>
          </w:tcPr>
          <w:p w14:paraId="5B6EBFA3" w14:textId="77777777" w:rsidR="002531C9" w:rsidRDefault="002531C9" w:rsidP="002531C9">
            <w:pPr>
              <w:jc w:val="center"/>
              <w:rPr>
                <w:rFonts w:ascii="GHEA Grapalat" w:hAnsi="GHEA Grapalat"/>
                <w:sz w:val="20"/>
                <w:lang w:val="hy-AM"/>
              </w:rPr>
            </w:pPr>
          </w:p>
          <w:p w14:paraId="42BABFEF" w14:textId="77777777" w:rsidR="002531C9" w:rsidRPr="00453E01" w:rsidRDefault="002531C9" w:rsidP="002531C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65574D10" w:rsidR="002531C9" w:rsidRPr="00E25A1F" w:rsidRDefault="002531C9" w:rsidP="002531C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1215</w:t>
            </w:r>
          </w:p>
        </w:tc>
        <w:tc>
          <w:tcPr>
            <w:tcW w:w="4500" w:type="dxa"/>
            <w:vMerge w:val="restart"/>
            <w:shd w:val="clear" w:color="auto" w:fill="auto"/>
            <w:vAlign w:val="center"/>
          </w:tcPr>
          <w:p w14:paraId="4111F2CF" w14:textId="77777777" w:rsidR="00CC2636" w:rsidRPr="00CC2636" w:rsidRDefault="00CC2636" w:rsidP="00CC2636">
            <w:pPr>
              <w:spacing w:line="276" w:lineRule="auto"/>
              <w:ind w:right="-6"/>
              <w:rPr>
                <w:rFonts w:ascii="GHEA Grapalat" w:hAnsi="GHEA Grapalat" w:cs="Calibri"/>
                <w:b/>
                <w:bCs/>
                <w:color w:val="000000"/>
                <w:sz w:val="16"/>
                <w:szCs w:val="16"/>
                <w:lang w:val="hy-AM"/>
              </w:rPr>
            </w:pPr>
            <w:r w:rsidRPr="00CC2636">
              <w:rPr>
                <w:rFonts w:ascii="GHEA Grapalat" w:hAnsi="GHEA Grapalat" w:cs="Calibri"/>
                <w:b/>
                <w:bCs/>
                <w:color w:val="000000"/>
                <w:sz w:val="16"/>
                <w:szCs w:val="16"/>
                <w:lang w:val="hy-AM"/>
              </w:rPr>
              <w:t>Ծառայության</w:t>
            </w:r>
            <w:r w:rsidRPr="00CC2636">
              <w:rPr>
                <w:rFonts w:ascii="GHEA Grapalat" w:hAnsi="GHEA Grapalat" w:cs="Calibri"/>
                <w:b/>
                <w:bCs/>
                <w:color w:val="000000"/>
                <w:sz w:val="16"/>
                <w:szCs w:val="16"/>
                <w:lang w:val="pt-BR"/>
              </w:rPr>
              <w:t xml:space="preserve"> </w:t>
            </w:r>
            <w:r w:rsidRPr="00CC2636">
              <w:rPr>
                <w:rFonts w:ascii="GHEA Grapalat" w:hAnsi="GHEA Grapalat" w:cs="Calibri"/>
                <w:b/>
                <w:bCs/>
                <w:color w:val="000000"/>
                <w:sz w:val="16"/>
                <w:szCs w:val="16"/>
                <w:lang w:val="hy-AM"/>
              </w:rPr>
              <w:t>մատուցման</w:t>
            </w:r>
            <w:r w:rsidRPr="00CC2636">
              <w:rPr>
                <w:rFonts w:ascii="GHEA Grapalat" w:hAnsi="GHEA Grapalat" w:cs="Calibri"/>
                <w:b/>
                <w:bCs/>
                <w:color w:val="000000"/>
                <w:sz w:val="16"/>
                <w:szCs w:val="16"/>
                <w:lang w:val="pt-BR"/>
              </w:rPr>
              <w:t xml:space="preserve"> </w:t>
            </w:r>
            <w:r w:rsidRPr="00CC2636">
              <w:rPr>
                <w:rFonts w:ascii="GHEA Grapalat" w:hAnsi="GHEA Grapalat" w:cs="Calibri"/>
                <w:b/>
                <w:bCs/>
                <w:color w:val="000000"/>
                <w:sz w:val="16"/>
                <w:szCs w:val="16"/>
                <w:lang w:val="hy-AM"/>
              </w:rPr>
              <w:t>ընդհանուր</w:t>
            </w:r>
            <w:r w:rsidRPr="00CC2636">
              <w:rPr>
                <w:rFonts w:ascii="GHEA Grapalat" w:hAnsi="GHEA Grapalat" w:cs="Calibri"/>
                <w:b/>
                <w:bCs/>
                <w:color w:val="000000"/>
                <w:sz w:val="16"/>
                <w:szCs w:val="16"/>
                <w:lang w:val="pt-BR"/>
              </w:rPr>
              <w:t xml:space="preserve"> </w:t>
            </w:r>
            <w:r w:rsidRPr="00CC2636">
              <w:rPr>
                <w:rFonts w:ascii="GHEA Grapalat" w:hAnsi="GHEA Grapalat" w:cs="Calibri"/>
                <w:b/>
                <w:bCs/>
                <w:color w:val="000000"/>
                <w:sz w:val="16"/>
                <w:szCs w:val="16"/>
                <w:lang w:val="hy-AM"/>
              </w:rPr>
              <w:t>պահանջների</w:t>
            </w:r>
            <w:r w:rsidRPr="00CC2636">
              <w:rPr>
                <w:rFonts w:ascii="GHEA Grapalat" w:hAnsi="GHEA Grapalat" w:cs="Calibri"/>
                <w:color w:val="000000"/>
                <w:sz w:val="16"/>
                <w:szCs w:val="16"/>
                <w:lang w:val="pt-BR"/>
              </w:rPr>
              <w:br/>
              <w:t xml:space="preserve">1. </w:t>
            </w:r>
            <w:r w:rsidRPr="00CC2636">
              <w:rPr>
                <w:rFonts w:ascii="GHEA Grapalat" w:hAnsi="GHEA Grapalat" w:cs="Calibri"/>
                <w:color w:val="000000"/>
                <w:sz w:val="16"/>
                <w:szCs w:val="16"/>
                <w:lang w:val="hy-AM"/>
              </w:rPr>
              <w:t>Տեխնիկական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հսկողությունը</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պետք</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է</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իրականացվի</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պատվիրատուի</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կողմից</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տրամադրվող</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նախագծանախահաշվային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փաստաթղթերի</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հիման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վրա</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և</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պետք</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է</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ապահովի</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վերանորոգման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աշխատանքների</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իրականացումը</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անհրաժեշտ</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որակով</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և</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ինժեներական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նախագծերին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տեխնիկական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առանձնահատկություններին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և</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այլ</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պայմանագրային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փաստաթղթերին</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համապատասխան</w:t>
            </w:r>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2. </w:t>
            </w:r>
            <w:proofErr w:type="spellStart"/>
            <w:r w:rsidRPr="00CC2636">
              <w:rPr>
                <w:rFonts w:ascii="GHEA Grapalat" w:hAnsi="GHEA Grapalat" w:cs="Calibri"/>
                <w:color w:val="000000"/>
                <w:sz w:val="16"/>
                <w:szCs w:val="16"/>
              </w:rPr>
              <w:t>Տեխնիկական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հսկողության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ծառայությունները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պետք</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է</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իրականացվեն</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ՀՀ</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Քաղաքաշինության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նախարարի</w:t>
            </w:r>
            <w:proofErr w:type="spellEnd"/>
            <w:r w:rsidRPr="00CC2636">
              <w:rPr>
                <w:rFonts w:ascii="GHEA Grapalat" w:hAnsi="GHEA Grapalat" w:cs="Calibri"/>
                <w:color w:val="000000"/>
                <w:sz w:val="16"/>
                <w:szCs w:val="16"/>
                <w:lang w:val="pt-BR"/>
              </w:rPr>
              <w:t xml:space="preserve"> 28.04.1998</w:t>
            </w:r>
            <w:r w:rsidRPr="00CC2636">
              <w:rPr>
                <w:rFonts w:ascii="GHEA Grapalat" w:hAnsi="GHEA Grapalat" w:cs="Calibri"/>
                <w:color w:val="000000"/>
                <w:sz w:val="16"/>
                <w:szCs w:val="16"/>
              </w:rPr>
              <w:t>թ</w:t>
            </w:r>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rPr>
              <w:t>ի</w:t>
            </w:r>
            <w:r w:rsidRPr="00CC2636">
              <w:rPr>
                <w:rFonts w:ascii="GHEA Grapalat" w:hAnsi="GHEA Grapalat" w:cs="Calibri"/>
                <w:color w:val="000000"/>
                <w:sz w:val="16"/>
                <w:szCs w:val="16"/>
                <w:lang w:val="pt-BR"/>
              </w:rPr>
              <w:t xml:space="preserve"> N44 </w:t>
            </w:r>
            <w:proofErr w:type="spellStart"/>
            <w:r w:rsidRPr="00CC2636">
              <w:rPr>
                <w:rFonts w:ascii="GHEA Grapalat" w:hAnsi="GHEA Grapalat" w:cs="Calibri"/>
                <w:color w:val="000000"/>
                <w:sz w:val="16"/>
                <w:szCs w:val="16"/>
              </w:rPr>
              <w:t>հրամանով</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հաստատված</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շինարարության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որակի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տեխնիկական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հսկողության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իրականացման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հրահանգով</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Պատվիրատուի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կողմից</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տրամադրվող</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պարտականությունների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շրջանակներում</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3. </w:t>
            </w:r>
            <w:proofErr w:type="spellStart"/>
            <w:r w:rsidRPr="00CC2636">
              <w:rPr>
                <w:rFonts w:ascii="GHEA Grapalat" w:hAnsi="GHEA Grapalat" w:cs="Calibri"/>
                <w:color w:val="000000"/>
                <w:sz w:val="16"/>
                <w:szCs w:val="16"/>
              </w:rPr>
              <w:t>Տեխնիկական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հսկողություն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իրականացնողի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հիմնական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պարտականություններն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են</w:t>
            </w:r>
            <w:proofErr w:type="spellEnd"/>
            <w:r w:rsidRPr="00CC2636">
              <w:rPr>
                <w:rFonts w:ascii="GHEA Grapalat" w:hAnsi="GHEA Grapalat" w:cs="Calibri"/>
                <w:color w:val="000000"/>
                <w:sz w:val="16"/>
                <w:szCs w:val="16"/>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շինարարության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սկզբից</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մինչև</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ավարտը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ընկած</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ժամանակահատվածում</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պարբերաբար</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lastRenderedPageBreak/>
              <w:t>լուսանկարահանել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շինարարության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օբյեկտի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վիճակը</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ապահովել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կատարվող</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աշխատանքների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համապատասխանությունը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կապալի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պայմանագրի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պայմաններին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շինարարական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նորմերին</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կանոններին</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Կապալառուի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կողմից</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պայմանագրային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պարտավորությունների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կատարման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շեղում</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հայտնաբերելուց</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անհապաղ</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տեղեկացնել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Պատվիրատուին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կցելով</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համապատասխան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հիմնավորումը</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ստուգել</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հաստատել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աշխատանքային</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կատարողական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փաստաթղթերը</w:t>
            </w:r>
            <w:proofErr w:type="spellEnd"/>
            <w:r w:rsidRPr="00CC2636">
              <w:rPr>
                <w:rFonts w:ascii="GHEA Grapalat" w:hAnsi="GHEA Grapalat" w:cs="Calibri"/>
                <w:color w:val="000000"/>
                <w:sz w:val="16"/>
                <w:szCs w:val="16"/>
              </w:rPr>
              <w:t>՝</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նախապատրաստված</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Կապալառուի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կողմից</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ստուգել</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վերահսկել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նյութերի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որակը</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շինարարական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աշխատանքների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ընթացքը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որպեսզի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ապահովվի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մասնագրերին</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պայմանագրային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մյուս</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փաստաթղթերին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համապատասխանությունը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Արգելել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կամ</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փոփոխել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այն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նյութերը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որոնք</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չեն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համապատասխանում</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անհրաժեշտ</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պայմաններին</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վերահսկել</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գնահատել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շինաշխատանքների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գործընթացը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որպեսզի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ապահովվի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շինաշխատանքների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ավարտը</w:t>
            </w:r>
            <w:proofErr w:type="spellEnd"/>
            <w:r w:rsidRPr="00CC2636">
              <w:rPr>
                <w:rFonts w:ascii="GHEA Grapalat" w:hAnsi="GHEA Grapalat" w:cs="Calibri"/>
                <w:color w:val="000000"/>
                <w:sz w:val="16"/>
                <w:szCs w:val="16"/>
              </w:rPr>
              <w:t>՝</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համաձայն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պայմանագրի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մեջ</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նշված</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ժամանակացույցի</w:t>
            </w:r>
            <w:proofErr w:type="spellEnd"/>
            <w:r w:rsidRPr="00CC2636">
              <w:rPr>
                <w:rFonts w:ascii="GHEA Grapalat" w:hAnsi="GHEA Grapalat" w:cs="Calibri"/>
                <w:color w:val="000000"/>
                <w:sz w:val="16"/>
                <w:szCs w:val="16"/>
                <w:lang w:val="pt-BR"/>
              </w:rPr>
              <w:t>,</w:t>
            </w:r>
            <w:r w:rsidRPr="00CC2636">
              <w:rPr>
                <w:rFonts w:ascii="GHEA Grapalat" w:hAnsi="GHEA Grapalat" w:cs="Calibri"/>
                <w:color w:val="000000"/>
                <w:sz w:val="16"/>
                <w:szCs w:val="16"/>
                <w:lang w:val="pt-BR"/>
              </w:rPr>
              <w:br/>
              <w:t xml:space="preserve">• </w:t>
            </w:r>
            <w:proofErr w:type="spellStart"/>
            <w:r w:rsidRPr="00CC2636">
              <w:rPr>
                <w:rFonts w:ascii="GHEA Grapalat" w:hAnsi="GHEA Grapalat" w:cs="Calibri"/>
                <w:color w:val="000000"/>
                <w:sz w:val="16"/>
                <w:szCs w:val="16"/>
              </w:rPr>
              <w:t>ստուգել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բոլոր</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այն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փորձարկումների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արդյունքները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որոնք</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անհրաժեշտ</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են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որակի</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ապահովման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համար</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Ստուգել</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բոլոր</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փաստաթղթերը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այդ</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թվում</w:t>
            </w:r>
            <w:proofErr w:type="spellEnd"/>
            <w:r w:rsidRPr="00CC2636">
              <w:rPr>
                <w:rFonts w:ascii="GHEA Grapalat" w:hAnsi="GHEA Grapalat" w:cs="Calibri"/>
                <w:color w:val="000000"/>
                <w:sz w:val="16"/>
                <w:szCs w:val="16"/>
              </w:rPr>
              <w:t>՝</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բոլոր</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ծավալային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չափերը</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rPr>
              <w:t>և</w:t>
            </w:r>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հաշվարկները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որոնք</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անհրաժեշտ</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են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համապատասխան</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վճարումները</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իրականացնելու</w:t>
            </w:r>
            <w:proofErr w:type="spellEnd"/>
            <w:r w:rsidRPr="00CC2636">
              <w:rPr>
                <w:rFonts w:ascii="GHEA Grapalat" w:hAnsi="GHEA Grapalat" w:cs="Calibri"/>
                <w:color w:val="000000"/>
                <w:sz w:val="16"/>
                <w:szCs w:val="16"/>
                <w:lang w:val="pt-BR"/>
              </w:rPr>
              <w:t xml:space="preserve"> </w:t>
            </w:r>
            <w:proofErr w:type="spellStart"/>
            <w:r w:rsidRPr="00CC2636">
              <w:rPr>
                <w:rFonts w:ascii="GHEA Grapalat" w:hAnsi="GHEA Grapalat" w:cs="Calibri"/>
                <w:color w:val="000000"/>
                <w:sz w:val="16"/>
                <w:szCs w:val="16"/>
              </w:rPr>
              <w:t>համար</w:t>
            </w:r>
            <w:proofErr w:type="spellEnd"/>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 xml:space="preserve">     </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 xml:space="preserve">                                                                                                         </w:t>
            </w:r>
            <w:r w:rsidRPr="00CC2636">
              <w:rPr>
                <w:rFonts w:ascii="GHEA Grapalat" w:hAnsi="GHEA Grapalat" w:cs="Calibri"/>
                <w:color w:val="000000"/>
                <w:sz w:val="16"/>
                <w:szCs w:val="16"/>
                <w:lang w:val="pt-BR"/>
              </w:rPr>
              <w:t xml:space="preserve">                             </w:t>
            </w:r>
            <w:r w:rsidRPr="00CC2636">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C2636">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C2636">
              <w:rPr>
                <w:rFonts w:ascii="GHEA Grapalat" w:hAnsi="GHEA Grapalat" w:cs="Calibri"/>
                <w:color w:val="000000"/>
                <w:sz w:val="16"/>
                <w:szCs w:val="16"/>
                <w:lang w:val="hy-AM"/>
              </w:rPr>
              <w:b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w:t>
            </w:r>
            <w:r w:rsidRPr="00CC2636">
              <w:rPr>
                <w:rFonts w:ascii="GHEA Grapalat" w:hAnsi="GHEA Grapalat" w:cs="Calibri"/>
                <w:color w:val="000000"/>
                <w:sz w:val="16"/>
                <w:szCs w:val="16"/>
                <w:lang w:val="hy-AM"/>
              </w:rPr>
              <w:lastRenderedPageBreak/>
              <w:t>համապատասխան միջոցառումների իրականացման համար,</w:t>
            </w:r>
            <w:r w:rsidRPr="00CC2636">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C2636">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CC2636">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C2636">
              <w:rPr>
                <w:rFonts w:ascii="GHEA Grapalat" w:hAnsi="GHEA Grapalat" w:cs="Calibri"/>
                <w:color w:val="000000"/>
                <w:sz w:val="16"/>
                <w:szCs w:val="16"/>
                <w:lang w:val="hy-AM"/>
              </w:rPr>
              <w:br/>
              <w:t>•Պատվիրատուի ցուցումով չափագրել կատարման ենթակա աշխատանքները:</w:t>
            </w:r>
            <w:r w:rsidRPr="00CC2636">
              <w:rPr>
                <w:rFonts w:ascii="GHEA Grapalat" w:hAnsi="GHEA Grapalat" w:cs="Calibri"/>
                <w:color w:val="000000"/>
                <w:sz w:val="16"/>
                <w:szCs w:val="16"/>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8B32FF0" w14:textId="689CC331" w:rsidR="002531C9" w:rsidRPr="00453E01" w:rsidRDefault="00CC2636" w:rsidP="00CC2636">
            <w:pPr>
              <w:jc w:val="both"/>
              <w:rPr>
                <w:rFonts w:ascii="GHEA Grapalat" w:hAnsi="GHEA Grapalat"/>
                <w:sz w:val="20"/>
                <w:lang w:val="hy-AM"/>
              </w:rPr>
            </w:pPr>
            <w:r w:rsidRPr="00CC2636">
              <w:rPr>
                <w:rFonts w:ascii="GHEA Grapalat" w:eastAsia="Calibri" w:hAnsi="GHEA Grapalat" w:cs="Calibri"/>
                <w:b/>
                <w:bCs/>
                <w:color w:val="000000"/>
                <w:sz w:val="16"/>
                <w:szCs w:val="16"/>
                <w:lang w:val="hy-AM"/>
              </w:rPr>
              <w:t>Հաշվետվության ներկայացման պահանջներ</w:t>
            </w:r>
            <w:r w:rsidRPr="00CC2636">
              <w:rPr>
                <w:rFonts w:ascii="GHEA Grapalat" w:eastAsia="Calibri"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C2636">
              <w:rPr>
                <w:rFonts w:ascii="GHEA Grapalat" w:eastAsia="Calibri" w:hAnsi="GHEA Grapalat" w:cs="Calibri"/>
                <w:color w:val="000000"/>
                <w:sz w:val="16"/>
                <w:szCs w:val="16"/>
                <w:lang w:val="hy-AM"/>
              </w:rPr>
              <w:br/>
              <w:t xml:space="preserve"> </w:t>
            </w:r>
            <w:r w:rsidRPr="00CC2636">
              <w:rPr>
                <w:rFonts w:ascii="GHEA Grapalat" w:eastAsia="Calibri" w:hAnsi="GHEA Grapalat" w:cs="Calibri"/>
                <w:b/>
                <w:color w:val="000000"/>
                <w:sz w:val="16"/>
                <w:szCs w:val="16"/>
                <w:lang w:val="hy-AM"/>
              </w:rPr>
              <w:t>Ավարտական հաշվետվությունը</w:t>
            </w:r>
            <w:r w:rsidRPr="00CC2636">
              <w:rPr>
                <w:rFonts w:ascii="GHEA Grapalat" w:eastAsia="Calibri" w:hAnsi="GHEA Grapalat" w:cs="Calibri"/>
                <w:color w:val="000000"/>
                <w:sz w:val="16"/>
                <w:szCs w:val="16"/>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C2636">
              <w:rPr>
                <w:rFonts w:ascii="GHEA Grapalat" w:eastAsia="Calibri" w:hAnsi="GHEA Grapalat" w:cs="Calibri"/>
                <w:color w:val="000000"/>
                <w:sz w:val="16"/>
                <w:szCs w:val="16"/>
                <w:lang w:val="hy-AM"/>
              </w:rPr>
              <w:br/>
            </w:r>
            <w:r w:rsidRPr="00CC2636">
              <w:rPr>
                <w:rFonts w:ascii="GHEA Grapalat" w:eastAsia="Calibri" w:hAnsi="GHEA Grapalat" w:cs="Calibri"/>
                <w:b/>
                <w:color w:val="000000"/>
                <w:sz w:val="16"/>
                <w:szCs w:val="16"/>
                <w:lang w:val="hy-AM"/>
              </w:rPr>
              <w:t>Ընթացիկ հաշվետվությունները</w:t>
            </w:r>
            <w:r w:rsidRPr="00CC2636">
              <w:rPr>
                <w:rFonts w:ascii="GHEA Grapalat" w:eastAsia="Calibri" w:hAnsi="GHEA Grapalat" w:cs="Calibri"/>
                <w:color w:val="000000"/>
                <w:sz w:val="16"/>
                <w:szCs w:val="16"/>
                <w:lang w:val="hy-AM"/>
              </w:rPr>
              <w:t xml:space="preserve">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C2636">
              <w:rPr>
                <w:rFonts w:ascii="GHEA Grapalat" w:eastAsia="Calibri" w:hAnsi="GHEA Grapalat" w:cs="Calibri"/>
                <w:color w:val="000000"/>
                <w:sz w:val="16"/>
                <w:szCs w:val="16"/>
                <w:lang w:val="hy-AM"/>
              </w:rPr>
              <w:br/>
            </w:r>
            <w:r w:rsidRPr="00CC2636">
              <w:rPr>
                <w:rFonts w:ascii="GHEA Grapalat" w:eastAsia="Calibri" w:hAnsi="GHEA Grapalat" w:cs="Calibri"/>
                <w:b/>
                <w:color w:val="000000"/>
                <w:sz w:val="16"/>
                <w:szCs w:val="16"/>
                <w:lang w:val="hy-AM"/>
              </w:rPr>
              <w:t>Ավարտական հաշվետվությունը</w:t>
            </w:r>
            <w:r w:rsidRPr="00CC2636">
              <w:rPr>
                <w:rFonts w:ascii="GHEA Grapalat" w:eastAsia="Calibri" w:hAnsi="GHEA Grapalat" w:cs="Calibri"/>
                <w:color w:val="000000"/>
                <w:sz w:val="16"/>
                <w:szCs w:val="16"/>
                <w:lang w:val="hy-AM"/>
              </w:rPr>
              <w:t xml:space="preserve"> ներկայացվում է շինարարական աշխատանքների ավարտական կատարողական արձանագրությունը Ծառայություն </w:t>
            </w:r>
            <w:r w:rsidRPr="00CC2636">
              <w:rPr>
                <w:rFonts w:ascii="GHEA Grapalat" w:eastAsia="Calibri" w:hAnsi="GHEA Grapalat" w:cs="Calibri"/>
                <w:color w:val="000000"/>
                <w:sz w:val="16"/>
                <w:szCs w:val="16"/>
                <w:lang w:val="hy-AM"/>
              </w:rPr>
              <w:lastRenderedPageBreak/>
              <w:t>մատուցողի կողմից ստորագրելուց հետո հինգ աշխատանքային օրվա ընթացքում:</w:t>
            </w:r>
          </w:p>
        </w:tc>
        <w:tc>
          <w:tcPr>
            <w:tcW w:w="810" w:type="dxa"/>
            <w:vAlign w:val="center"/>
          </w:tcPr>
          <w:p w14:paraId="0D42F916" w14:textId="77777777" w:rsidR="002531C9" w:rsidRDefault="002531C9" w:rsidP="002531C9">
            <w:pPr>
              <w:jc w:val="center"/>
              <w:rPr>
                <w:rFonts w:ascii="GHEA Grapalat" w:hAnsi="GHEA Grapalat" w:cs="Calibri"/>
                <w:color w:val="000000"/>
                <w:sz w:val="20"/>
                <w:szCs w:val="20"/>
                <w:lang w:val="hy-AM"/>
              </w:rPr>
            </w:pPr>
          </w:p>
          <w:p w14:paraId="5D5A6DDF" w14:textId="77777777" w:rsidR="002531C9" w:rsidRDefault="002531C9" w:rsidP="002531C9">
            <w:pPr>
              <w:jc w:val="center"/>
              <w:rPr>
                <w:rFonts w:ascii="GHEA Grapalat" w:hAnsi="GHEA Grapalat" w:cs="Calibri"/>
                <w:color w:val="000000"/>
                <w:sz w:val="20"/>
                <w:szCs w:val="20"/>
                <w:lang w:val="hy-AM"/>
              </w:rPr>
            </w:pPr>
          </w:p>
          <w:p w14:paraId="7135FCA5"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531C9" w:rsidRPr="00453E01" w:rsidRDefault="002531C9" w:rsidP="002531C9">
            <w:pPr>
              <w:jc w:val="center"/>
              <w:rPr>
                <w:rFonts w:ascii="GHEA Grapalat" w:hAnsi="GHEA Grapalat"/>
                <w:sz w:val="20"/>
                <w:lang w:val="hy-AM"/>
              </w:rPr>
            </w:pPr>
          </w:p>
        </w:tc>
        <w:tc>
          <w:tcPr>
            <w:tcW w:w="1170" w:type="dxa"/>
            <w:vAlign w:val="center"/>
          </w:tcPr>
          <w:p w14:paraId="521A4BE3" w14:textId="77777777" w:rsidR="002531C9" w:rsidRPr="00453E01" w:rsidRDefault="002531C9" w:rsidP="002531C9">
            <w:pPr>
              <w:jc w:val="center"/>
              <w:rPr>
                <w:rFonts w:ascii="GHEA Grapalat" w:hAnsi="GHEA Grapalat"/>
                <w:sz w:val="20"/>
                <w:lang w:val="hy-AM"/>
              </w:rPr>
            </w:pPr>
          </w:p>
        </w:tc>
        <w:tc>
          <w:tcPr>
            <w:tcW w:w="990" w:type="dxa"/>
            <w:vAlign w:val="center"/>
          </w:tcPr>
          <w:p w14:paraId="55DE12E3" w14:textId="77777777" w:rsidR="002531C9" w:rsidRDefault="002531C9" w:rsidP="002531C9">
            <w:pPr>
              <w:jc w:val="center"/>
              <w:rPr>
                <w:rFonts w:ascii="GHEA Grapalat" w:hAnsi="GHEA Grapalat"/>
                <w:sz w:val="20"/>
                <w:lang w:val="hy-AM"/>
              </w:rPr>
            </w:pPr>
          </w:p>
          <w:p w14:paraId="43877CFC" w14:textId="77777777" w:rsidR="002531C9" w:rsidRPr="00453E01"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FD2A650" w14:textId="33143D96" w:rsidR="002531C9" w:rsidRPr="005634DE" w:rsidRDefault="002531C9" w:rsidP="002531C9">
            <w:pPr>
              <w:jc w:val="center"/>
              <w:rPr>
                <w:rFonts w:ascii="GHEA Grapalat" w:hAnsi="GHEA Grapalat" w:cs="Calibri"/>
                <w:color w:val="000000"/>
                <w:sz w:val="20"/>
                <w:szCs w:val="20"/>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0F4331F1" w14:textId="4D9F3271" w:rsidR="002531C9" w:rsidRPr="00453E01" w:rsidRDefault="002531C9" w:rsidP="002531C9">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2578EC63" w14:textId="77777777" w:rsidTr="00CC2636">
        <w:trPr>
          <w:trHeight w:val="20"/>
        </w:trPr>
        <w:tc>
          <w:tcPr>
            <w:tcW w:w="607" w:type="dxa"/>
            <w:vAlign w:val="center"/>
          </w:tcPr>
          <w:p w14:paraId="036D405A" w14:textId="54AF8309" w:rsidR="002531C9" w:rsidRDefault="002531C9" w:rsidP="002531C9">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14A7412" w14:textId="613453B3"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1216</w:t>
            </w:r>
          </w:p>
        </w:tc>
        <w:tc>
          <w:tcPr>
            <w:tcW w:w="4500" w:type="dxa"/>
            <w:vMerge/>
            <w:shd w:val="clear" w:color="auto" w:fill="auto"/>
            <w:vAlign w:val="center"/>
          </w:tcPr>
          <w:p w14:paraId="705392EE" w14:textId="77777777" w:rsidR="002531C9" w:rsidRPr="00453E01" w:rsidRDefault="002531C9" w:rsidP="002531C9">
            <w:pPr>
              <w:jc w:val="both"/>
              <w:rPr>
                <w:rFonts w:ascii="GHEA Grapalat" w:hAnsi="GHEA Grapalat"/>
                <w:sz w:val="20"/>
                <w:lang w:val="hy-AM"/>
              </w:rPr>
            </w:pPr>
          </w:p>
        </w:tc>
        <w:tc>
          <w:tcPr>
            <w:tcW w:w="810" w:type="dxa"/>
            <w:vAlign w:val="center"/>
          </w:tcPr>
          <w:p w14:paraId="5ED5C746" w14:textId="77777777" w:rsidR="002531C9" w:rsidRDefault="002531C9" w:rsidP="002531C9">
            <w:pPr>
              <w:jc w:val="center"/>
              <w:rPr>
                <w:rFonts w:ascii="GHEA Grapalat" w:hAnsi="GHEA Grapalat" w:cs="Calibri"/>
                <w:color w:val="000000"/>
                <w:sz w:val="20"/>
                <w:szCs w:val="20"/>
                <w:lang w:val="hy-AM"/>
              </w:rPr>
            </w:pPr>
          </w:p>
          <w:p w14:paraId="4A4AC064" w14:textId="77777777" w:rsidR="002531C9" w:rsidRDefault="002531C9" w:rsidP="002531C9">
            <w:pPr>
              <w:jc w:val="center"/>
              <w:rPr>
                <w:rFonts w:ascii="GHEA Grapalat" w:hAnsi="GHEA Grapalat" w:cs="Calibri"/>
                <w:color w:val="000000"/>
                <w:sz w:val="20"/>
                <w:szCs w:val="20"/>
                <w:lang w:val="hy-AM"/>
              </w:rPr>
            </w:pPr>
          </w:p>
          <w:p w14:paraId="30C38EC0"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1389DBC"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04081715" w14:textId="77777777" w:rsidR="002531C9" w:rsidRDefault="002531C9" w:rsidP="002531C9">
            <w:pPr>
              <w:jc w:val="center"/>
              <w:rPr>
                <w:rFonts w:ascii="GHEA Grapalat" w:hAnsi="GHEA Grapalat"/>
                <w:sz w:val="20"/>
                <w:lang w:val="hy-AM"/>
              </w:rPr>
            </w:pPr>
          </w:p>
        </w:tc>
        <w:tc>
          <w:tcPr>
            <w:tcW w:w="990" w:type="dxa"/>
            <w:vAlign w:val="center"/>
          </w:tcPr>
          <w:p w14:paraId="48B41F3C" w14:textId="77777777" w:rsidR="002531C9" w:rsidRDefault="002531C9" w:rsidP="002531C9">
            <w:pPr>
              <w:jc w:val="center"/>
              <w:rPr>
                <w:rFonts w:ascii="GHEA Grapalat" w:hAnsi="GHEA Grapalat"/>
                <w:sz w:val="20"/>
                <w:lang w:val="hy-AM"/>
              </w:rPr>
            </w:pPr>
          </w:p>
          <w:p w14:paraId="456A35AE" w14:textId="411F1923"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169A1EC4" w14:textId="61143379"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319B14C7" w14:textId="5F07880A"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779481D0" w14:textId="77777777" w:rsidTr="00CC2636">
        <w:trPr>
          <w:trHeight w:val="20"/>
        </w:trPr>
        <w:tc>
          <w:tcPr>
            <w:tcW w:w="607" w:type="dxa"/>
            <w:vAlign w:val="center"/>
          </w:tcPr>
          <w:p w14:paraId="73A45252" w14:textId="6C42D220" w:rsidR="002531C9" w:rsidRDefault="002531C9" w:rsidP="002531C9">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01F70E87" w14:textId="2F7BE1A8"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1217</w:t>
            </w:r>
          </w:p>
        </w:tc>
        <w:tc>
          <w:tcPr>
            <w:tcW w:w="4500" w:type="dxa"/>
            <w:vMerge/>
            <w:shd w:val="clear" w:color="auto" w:fill="auto"/>
            <w:vAlign w:val="center"/>
          </w:tcPr>
          <w:p w14:paraId="7DF4F288" w14:textId="77777777" w:rsidR="002531C9" w:rsidRPr="00453E01" w:rsidRDefault="002531C9" w:rsidP="002531C9">
            <w:pPr>
              <w:jc w:val="both"/>
              <w:rPr>
                <w:rFonts w:ascii="GHEA Grapalat" w:hAnsi="GHEA Grapalat"/>
                <w:sz w:val="20"/>
                <w:lang w:val="hy-AM"/>
              </w:rPr>
            </w:pPr>
          </w:p>
        </w:tc>
        <w:tc>
          <w:tcPr>
            <w:tcW w:w="810" w:type="dxa"/>
            <w:vAlign w:val="center"/>
          </w:tcPr>
          <w:p w14:paraId="3EFAD4BB" w14:textId="77777777" w:rsidR="002531C9" w:rsidRDefault="002531C9" w:rsidP="002531C9">
            <w:pPr>
              <w:jc w:val="center"/>
              <w:rPr>
                <w:rFonts w:ascii="GHEA Grapalat" w:hAnsi="GHEA Grapalat" w:cs="Calibri"/>
                <w:color w:val="000000"/>
                <w:sz w:val="20"/>
                <w:szCs w:val="20"/>
                <w:lang w:val="hy-AM"/>
              </w:rPr>
            </w:pPr>
          </w:p>
          <w:p w14:paraId="37BFCF65" w14:textId="77777777" w:rsidR="002531C9" w:rsidRDefault="002531C9" w:rsidP="002531C9">
            <w:pPr>
              <w:jc w:val="center"/>
              <w:rPr>
                <w:rFonts w:ascii="GHEA Grapalat" w:hAnsi="GHEA Grapalat" w:cs="Calibri"/>
                <w:color w:val="000000"/>
                <w:sz w:val="20"/>
                <w:szCs w:val="20"/>
                <w:lang w:val="hy-AM"/>
              </w:rPr>
            </w:pPr>
          </w:p>
          <w:p w14:paraId="548417C7"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9095308"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35C31B9F" w14:textId="77777777" w:rsidR="002531C9" w:rsidRDefault="002531C9" w:rsidP="002531C9">
            <w:pPr>
              <w:jc w:val="center"/>
              <w:rPr>
                <w:rFonts w:ascii="GHEA Grapalat" w:hAnsi="GHEA Grapalat"/>
                <w:sz w:val="20"/>
                <w:lang w:val="hy-AM"/>
              </w:rPr>
            </w:pPr>
          </w:p>
        </w:tc>
        <w:tc>
          <w:tcPr>
            <w:tcW w:w="990" w:type="dxa"/>
            <w:vAlign w:val="center"/>
          </w:tcPr>
          <w:p w14:paraId="546A14B6" w14:textId="77777777" w:rsidR="002531C9" w:rsidRDefault="002531C9" w:rsidP="002531C9">
            <w:pPr>
              <w:jc w:val="center"/>
              <w:rPr>
                <w:rFonts w:ascii="GHEA Grapalat" w:hAnsi="GHEA Grapalat"/>
                <w:sz w:val="20"/>
                <w:lang w:val="hy-AM"/>
              </w:rPr>
            </w:pPr>
          </w:p>
          <w:p w14:paraId="190761B4" w14:textId="04A96862"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4B3C000B" w14:textId="72162382"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57DA950A" w14:textId="565D1D00"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w:t>
            </w:r>
            <w:r w:rsidRPr="00155A97">
              <w:rPr>
                <w:rFonts w:ascii="GHEA Grapalat" w:hAnsi="GHEA Grapalat"/>
                <w:color w:val="000000"/>
                <w:sz w:val="16"/>
                <w:szCs w:val="16"/>
                <w:lang w:val="hy-AM"/>
              </w:rPr>
              <w:lastRenderedPageBreak/>
              <w:t>(Ֆինանսական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0DF5698F" w14:textId="77777777" w:rsidTr="00CC2636">
        <w:trPr>
          <w:trHeight w:val="20"/>
        </w:trPr>
        <w:tc>
          <w:tcPr>
            <w:tcW w:w="607" w:type="dxa"/>
            <w:vAlign w:val="center"/>
          </w:tcPr>
          <w:p w14:paraId="6F4BE697" w14:textId="5A83F801" w:rsidR="002531C9" w:rsidRDefault="002531C9" w:rsidP="002531C9">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4DDA2684" w14:textId="3E8CA586"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1218</w:t>
            </w:r>
          </w:p>
        </w:tc>
        <w:tc>
          <w:tcPr>
            <w:tcW w:w="4500" w:type="dxa"/>
            <w:vMerge/>
            <w:shd w:val="clear" w:color="auto" w:fill="auto"/>
            <w:vAlign w:val="center"/>
          </w:tcPr>
          <w:p w14:paraId="450472F0" w14:textId="77777777" w:rsidR="002531C9" w:rsidRPr="00453E01" w:rsidRDefault="002531C9" w:rsidP="002531C9">
            <w:pPr>
              <w:jc w:val="both"/>
              <w:rPr>
                <w:rFonts w:ascii="GHEA Grapalat" w:hAnsi="GHEA Grapalat"/>
                <w:sz w:val="20"/>
                <w:lang w:val="hy-AM"/>
              </w:rPr>
            </w:pPr>
          </w:p>
        </w:tc>
        <w:tc>
          <w:tcPr>
            <w:tcW w:w="810" w:type="dxa"/>
            <w:vAlign w:val="center"/>
          </w:tcPr>
          <w:p w14:paraId="4D2E5CB2" w14:textId="77777777" w:rsidR="002531C9" w:rsidRDefault="002531C9" w:rsidP="002531C9">
            <w:pPr>
              <w:jc w:val="center"/>
              <w:rPr>
                <w:rFonts w:ascii="GHEA Grapalat" w:hAnsi="GHEA Grapalat" w:cs="Calibri"/>
                <w:color w:val="000000"/>
                <w:sz w:val="20"/>
                <w:szCs w:val="20"/>
                <w:lang w:val="hy-AM"/>
              </w:rPr>
            </w:pPr>
          </w:p>
          <w:p w14:paraId="06A6EE63" w14:textId="77777777" w:rsidR="002531C9" w:rsidRDefault="002531C9" w:rsidP="002531C9">
            <w:pPr>
              <w:jc w:val="center"/>
              <w:rPr>
                <w:rFonts w:ascii="GHEA Grapalat" w:hAnsi="GHEA Grapalat" w:cs="Calibri"/>
                <w:color w:val="000000"/>
                <w:sz w:val="20"/>
                <w:szCs w:val="20"/>
                <w:lang w:val="hy-AM"/>
              </w:rPr>
            </w:pPr>
          </w:p>
          <w:p w14:paraId="4D13F7A6"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6BA4AFC"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43DB91AB" w14:textId="77777777" w:rsidR="002531C9" w:rsidRDefault="002531C9" w:rsidP="002531C9">
            <w:pPr>
              <w:jc w:val="center"/>
              <w:rPr>
                <w:rFonts w:ascii="GHEA Grapalat" w:hAnsi="GHEA Grapalat"/>
                <w:sz w:val="20"/>
                <w:lang w:val="hy-AM"/>
              </w:rPr>
            </w:pPr>
          </w:p>
        </w:tc>
        <w:tc>
          <w:tcPr>
            <w:tcW w:w="990" w:type="dxa"/>
            <w:vAlign w:val="center"/>
          </w:tcPr>
          <w:p w14:paraId="42F16D74" w14:textId="77777777" w:rsidR="002531C9" w:rsidRDefault="002531C9" w:rsidP="002531C9">
            <w:pPr>
              <w:jc w:val="center"/>
              <w:rPr>
                <w:rFonts w:ascii="GHEA Grapalat" w:hAnsi="GHEA Grapalat"/>
                <w:sz w:val="20"/>
                <w:lang w:val="hy-AM"/>
              </w:rPr>
            </w:pPr>
          </w:p>
          <w:p w14:paraId="59702B14" w14:textId="4300C8D7"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F3195ED" w14:textId="1025C7CF"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6C518202" w14:textId="146F12AA"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437F6196" w14:textId="77777777" w:rsidTr="00CC2636">
        <w:trPr>
          <w:trHeight w:val="20"/>
        </w:trPr>
        <w:tc>
          <w:tcPr>
            <w:tcW w:w="607" w:type="dxa"/>
            <w:vAlign w:val="center"/>
          </w:tcPr>
          <w:p w14:paraId="6C9C4E51" w14:textId="675D73B6" w:rsidR="002531C9" w:rsidRDefault="002531C9" w:rsidP="002531C9">
            <w:pPr>
              <w:jc w:val="center"/>
              <w:rPr>
                <w:rFonts w:ascii="GHEA Grapalat" w:hAnsi="GHEA Grapalat"/>
                <w:sz w:val="20"/>
                <w:lang w:val="hy-AM"/>
              </w:rPr>
            </w:pPr>
            <w:r>
              <w:rPr>
                <w:rFonts w:ascii="GHEA Grapalat" w:hAnsi="GHEA Grapalat"/>
                <w:sz w:val="20"/>
                <w:lang w:val="hy-AM"/>
              </w:rPr>
              <w:t>5</w:t>
            </w:r>
          </w:p>
        </w:tc>
        <w:tc>
          <w:tcPr>
            <w:tcW w:w="1620" w:type="dxa"/>
            <w:vAlign w:val="center"/>
          </w:tcPr>
          <w:p w14:paraId="43757A27" w14:textId="34B6E810"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1219</w:t>
            </w:r>
          </w:p>
        </w:tc>
        <w:tc>
          <w:tcPr>
            <w:tcW w:w="4500" w:type="dxa"/>
            <w:vMerge/>
            <w:shd w:val="clear" w:color="auto" w:fill="auto"/>
            <w:vAlign w:val="center"/>
          </w:tcPr>
          <w:p w14:paraId="0CDC0668" w14:textId="77777777" w:rsidR="002531C9" w:rsidRPr="00453E01" w:rsidRDefault="002531C9" w:rsidP="002531C9">
            <w:pPr>
              <w:jc w:val="both"/>
              <w:rPr>
                <w:rFonts w:ascii="GHEA Grapalat" w:hAnsi="GHEA Grapalat"/>
                <w:sz w:val="20"/>
                <w:lang w:val="hy-AM"/>
              </w:rPr>
            </w:pPr>
          </w:p>
        </w:tc>
        <w:tc>
          <w:tcPr>
            <w:tcW w:w="810" w:type="dxa"/>
            <w:vAlign w:val="center"/>
          </w:tcPr>
          <w:p w14:paraId="042BBBA9" w14:textId="77777777" w:rsidR="002531C9" w:rsidRDefault="002531C9" w:rsidP="002531C9">
            <w:pPr>
              <w:jc w:val="center"/>
              <w:rPr>
                <w:rFonts w:ascii="GHEA Grapalat" w:hAnsi="GHEA Grapalat" w:cs="Calibri"/>
                <w:color w:val="000000"/>
                <w:sz w:val="20"/>
                <w:szCs w:val="20"/>
                <w:lang w:val="hy-AM"/>
              </w:rPr>
            </w:pPr>
          </w:p>
          <w:p w14:paraId="1CCAE2D7" w14:textId="77777777" w:rsidR="002531C9" w:rsidRDefault="002531C9" w:rsidP="002531C9">
            <w:pPr>
              <w:jc w:val="center"/>
              <w:rPr>
                <w:rFonts w:ascii="GHEA Grapalat" w:hAnsi="GHEA Grapalat" w:cs="Calibri"/>
                <w:color w:val="000000"/>
                <w:sz w:val="20"/>
                <w:szCs w:val="20"/>
                <w:lang w:val="hy-AM"/>
              </w:rPr>
            </w:pPr>
          </w:p>
          <w:p w14:paraId="2E6D1E89"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FEE8E42"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2DD468F2" w14:textId="77777777" w:rsidR="002531C9" w:rsidRDefault="002531C9" w:rsidP="002531C9">
            <w:pPr>
              <w:jc w:val="center"/>
              <w:rPr>
                <w:rFonts w:ascii="GHEA Grapalat" w:hAnsi="GHEA Grapalat"/>
                <w:sz w:val="20"/>
                <w:lang w:val="hy-AM"/>
              </w:rPr>
            </w:pPr>
          </w:p>
        </w:tc>
        <w:tc>
          <w:tcPr>
            <w:tcW w:w="990" w:type="dxa"/>
            <w:vAlign w:val="center"/>
          </w:tcPr>
          <w:p w14:paraId="3B8AA25D" w14:textId="77777777" w:rsidR="002531C9" w:rsidRDefault="002531C9" w:rsidP="002531C9">
            <w:pPr>
              <w:jc w:val="center"/>
              <w:rPr>
                <w:rFonts w:ascii="GHEA Grapalat" w:hAnsi="GHEA Grapalat"/>
                <w:sz w:val="20"/>
                <w:lang w:val="hy-AM"/>
              </w:rPr>
            </w:pPr>
          </w:p>
          <w:p w14:paraId="48CAE634" w14:textId="5083AA71"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2AEE2E03" w14:textId="662E9707"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0E67E9C2" w14:textId="2464C98D"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7450475D" w14:textId="77777777" w:rsidTr="00CC2636">
        <w:trPr>
          <w:trHeight w:val="20"/>
        </w:trPr>
        <w:tc>
          <w:tcPr>
            <w:tcW w:w="607" w:type="dxa"/>
            <w:vAlign w:val="center"/>
          </w:tcPr>
          <w:p w14:paraId="5527E785" w14:textId="64AFE81E" w:rsidR="002531C9" w:rsidRDefault="002531C9" w:rsidP="002531C9">
            <w:pPr>
              <w:jc w:val="center"/>
              <w:rPr>
                <w:rFonts w:ascii="GHEA Grapalat" w:hAnsi="GHEA Grapalat"/>
                <w:sz w:val="20"/>
                <w:lang w:val="hy-AM"/>
              </w:rPr>
            </w:pPr>
            <w:r>
              <w:rPr>
                <w:rFonts w:ascii="GHEA Grapalat" w:hAnsi="GHEA Grapalat"/>
                <w:sz w:val="20"/>
                <w:lang w:val="hy-AM"/>
              </w:rPr>
              <w:t>6</w:t>
            </w:r>
          </w:p>
        </w:tc>
        <w:tc>
          <w:tcPr>
            <w:tcW w:w="1620" w:type="dxa"/>
            <w:vAlign w:val="center"/>
          </w:tcPr>
          <w:p w14:paraId="76E9C031" w14:textId="67F1743E"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1220</w:t>
            </w:r>
          </w:p>
        </w:tc>
        <w:tc>
          <w:tcPr>
            <w:tcW w:w="4500" w:type="dxa"/>
            <w:vMerge/>
            <w:shd w:val="clear" w:color="auto" w:fill="auto"/>
            <w:vAlign w:val="center"/>
          </w:tcPr>
          <w:p w14:paraId="007F00B4" w14:textId="77777777" w:rsidR="002531C9" w:rsidRPr="00453E01" w:rsidRDefault="002531C9" w:rsidP="002531C9">
            <w:pPr>
              <w:jc w:val="both"/>
              <w:rPr>
                <w:rFonts w:ascii="GHEA Grapalat" w:hAnsi="GHEA Grapalat"/>
                <w:sz w:val="20"/>
                <w:lang w:val="hy-AM"/>
              </w:rPr>
            </w:pPr>
          </w:p>
        </w:tc>
        <w:tc>
          <w:tcPr>
            <w:tcW w:w="810" w:type="dxa"/>
            <w:vAlign w:val="center"/>
          </w:tcPr>
          <w:p w14:paraId="4994F02D" w14:textId="77777777" w:rsidR="002531C9" w:rsidRDefault="002531C9" w:rsidP="002531C9">
            <w:pPr>
              <w:jc w:val="center"/>
              <w:rPr>
                <w:rFonts w:ascii="GHEA Grapalat" w:hAnsi="GHEA Grapalat" w:cs="Calibri"/>
                <w:color w:val="000000"/>
                <w:sz w:val="20"/>
                <w:szCs w:val="20"/>
                <w:lang w:val="hy-AM"/>
              </w:rPr>
            </w:pPr>
          </w:p>
          <w:p w14:paraId="71CED2E6" w14:textId="77777777" w:rsidR="002531C9" w:rsidRDefault="002531C9" w:rsidP="002531C9">
            <w:pPr>
              <w:jc w:val="center"/>
              <w:rPr>
                <w:rFonts w:ascii="GHEA Grapalat" w:hAnsi="GHEA Grapalat" w:cs="Calibri"/>
                <w:color w:val="000000"/>
                <w:sz w:val="20"/>
                <w:szCs w:val="20"/>
                <w:lang w:val="hy-AM"/>
              </w:rPr>
            </w:pPr>
          </w:p>
          <w:p w14:paraId="267DB89E"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34AB842"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048B7EAB" w14:textId="77777777" w:rsidR="002531C9" w:rsidRDefault="002531C9" w:rsidP="002531C9">
            <w:pPr>
              <w:jc w:val="center"/>
              <w:rPr>
                <w:rFonts w:ascii="GHEA Grapalat" w:hAnsi="GHEA Grapalat"/>
                <w:sz w:val="20"/>
                <w:lang w:val="hy-AM"/>
              </w:rPr>
            </w:pPr>
          </w:p>
        </w:tc>
        <w:tc>
          <w:tcPr>
            <w:tcW w:w="990" w:type="dxa"/>
            <w:vAlign w:val="center"/>
          </w:tcPr>
          <w:p w14:paraId="32C93AD6" w14:textId="77777777" w:rsidR="002531C9" w:rsidRDefault="002531C9" w:rsidP="002531C9">
            <w:pPr>
              <w:jc w:val="center"/>
              <w:rPr>
                <w:rFonts w:ascii="GHEA Grapalat" w:hAnsi="GHEA Grapalat"/>
                <w:sz w:val="20"/>
                <w:lang w:val="hy-AM"/>
              </w:rPr>
            </w:pPr>
          </w:p>
          <w:p w14:paraId="7687180F" w14:textId="6CE30333"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7B2E6E8" w14:textId="5BFEA51A"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65512048" w14:textId="5310ADBC"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14E88BC0" w14:textId="77777777" w:rsidTr="00CC2636">
        <w:trPr>
          <w:trHeight w:val="20"/>
        </w:trPr>
        <w:tc>
          <w:tcPr>
            <w:tcW w:w="607" w:type="dxa"/>
            <w:vAlign w:val="center"/>
          </w:tcPr>
          <w:p w14:paraId="4B43EE91" w14:textId="4B68ACE0" w:rsidR="002531C9" w:rsidRDefault="002531C9" w:rsidP="002531C9">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08241C47" w14:textId="350564D6"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1221</w:t>
            </w:r>
          </w:p>
        </w:tc>
        <w:tc>
          <w:tcPr>
            <w:tcW w:w="4500" w:type="dxa"/>
            <w:vMerge/>
            <w:shd w:val="clear" w:color="auto" w:fill="auto"/>
            <w:vAlign w:val="center"/>
          </w:tcPr>
          <w:p w14:paraId="6C5D7CF9" w14:textId="77777777" w:rsidR="002531C9" w:rsidRPr="00453E01" w:rsidRDefault="002531C9" w:rsidP="002531C9">
            <w:pPr>
              <w:jc w:val="both"/>
              <w:rPr>
                <w:rFonts w:ascii="GHEA Grapalat" w:hAnsi="GHEA Grapalat"/>
                <w:sz w:val="20"/>
                <w:lang w:val="hy-AM"/>
              </w:rPr>
            </w:pPr>
          </w:p>
        </w:tc>
        <w:tc>
          <w:tcPr>
            <w:tcW w:w="810" w:type="dxa"/>
            <w:vAlign w:val="center"/>
          </w:tcPr>
          <w:p w14:paraId="41E5F697" w14:textId="77777777" w:rsidR="002531C9" w:rsidRDefault="002531C9" w:rsidP="002531C9">
            <w:pPr>
              <w:jc w:val="center"/>
              <w:rPr>
                <w:rFonts w:ascii="GHEA Grapalat" w:hAnsi="GHEA Grapalat" w:cs="Calibri"/>
                <w:color w:val="000000"/>
                <w:sz w:val="20"/>
                <w:szCs w:val="20"/>
                <w:lang w:val="hy-AM"/>
              </w:rPr>
            </w:pPr>
          </w:p>
          <w:p w14:paraId="2E31CAE9" w14:textId="77777777" w:rsidR="002531C9" w:rsidRDefault="002531C9" w:rsidP="002531C9">
            <w:pPr>
              <w:jc w:val="center"/>
              <w:rPr>
                <w:rFonts w:ascii="GHEA Grapalat" w:hAnsi="GHEA Grapalat" w:cs="Calibri"/>
                <w:color w:val="000000"/>
                <w:sz w:val="20"/>
                <w:szCs w:val="20"/>
                <w:lang w:val="hy-AM"/>
              </w:rPr>
            </w:pPr>
          </w:p>
          <w:p w14:paraId="47420E22"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9904A9A"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0F8AD063" w14:textId="77777777" w:rsidR="002531C9" w:rsidRDefault="002531C9" w:rsidP="002531C9">
            <w:pPr>
              <w:jc w:val="center"/>
              <w:rPr>
                <w:rFonts w:ascii="GHEA Grapalat" w:hAnsi="GHEA Grapalat"/>
                <w:sz w:val="20"/>
                <w:lang w:val="hy-AM"/>
              </w:rPr>
            </w:pPr>
          </w:p>
        </w:tc>
        <w:tc>
          <w:tcPr>
            <w:tcW w:w="990" w:type="dxa"/>
            <w:vAlign w:val="center"/>
          </w:tcPr>
          <w:p w14:paraId="09061277" w14:textId="77777777" w:rsidR="002531C9" w:rsidRDefault="002531C9" w:rsidP="002531C9">
            <w:pPr>
              <w:jc w:val="center"/>
              <w:rPr>
                <w:rFonts w:ascii="GHEA Grapalat" w:hAnsi="GHEA Grapalat"/>
                <w:sz w:val="20"/>
                <w:lang w:val="hy-AM"/>
              </w:rPr>
            </w:pPr>
          </w:p>
          <w:p w14:paraId="5B6922A8" w14:textId="48FF1541"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6B6365D0" w14:textId="7CDF3706"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5F45D425" w14:textId="1A4EEE46"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5D512C3F" w14:textId="77777777" w:rsidTr="00CC2636">
        <w:trPr>
          <w:trHeight w:val="20"/>
        </w:trPr>
        <w:tc>
          <w:tcPr>
            <w:tcW w:w="607" w:type="dxa"/>
            <w:vAlign w:val="center"/>
          </w:tcPr>
          <w:p w14:paraId="146A284F" w14:textId="09BCEF63" w:rsidR="002531C9" w:rsidRDefault="002531C9" w:rsidP="002531C9">
            <w:pPr>
              <w:jc w:val="center"/>
              <w:rPr>
                <w:rFonts w:ascii="GHEA Grapalat" w:hAnsi="GHEA Grapalat"/>
                <w:sz w:val="20"/>
                <w:lang w:val="hy-AM"/>
              </w:rPr>
            </w:pPr>
            <w:r>
              <w:rPr>
                <w:rFonts w:ascii="GHEA Grapalat" w:hAnsi="GHEA Grapalat"/>
                <w:sz w:val="20"/>
                <w:lang w:val="hy-AM"/>
              </w:rPr>
              <w:t>8</w:t>
            </w:r>
          </w:p>
        </w:tc>
        <w:tc>
          <w:tcPr>
            <w:tcW w:w="1620" w:type="dxa"/>
            <w:vAlign w:val="center"/>
          </w:tcPr>
          <w:p w14:paraId="47990942" w14:textId="2AFA3851"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1222</w:t>
            </w:r>
          </w:p>
        </w:tc>
        <w:tc>
          <w:tcPr>
            <w:tcW w:w="4500" w:type="dxa"/>
            <w:vMerge/>
            <w:shd w:val="clear" w:color="auto" w:fill="auto"/>
            <w:vAlign w:val="center"/>
          </w:tcPr>
          <w:p w14:paraId="55050969" w14:textId="77777777" w:rsidR="002531C9" w:rsidRPr="00453E01" w:rsidRDefault="002531C9" w:rsidP="002531C9">
            <w:pPr>
              <w:jc w:val="both"/>
              <w:rPr>
                <w:rFonts w:ascii="GHEA Grapalat" w:hAnsi="GHEA Grapalat"/>
                <w:sz w:val="20"/>
                <w:lang w:val="hy-AM"/>
              </w:rPr>
            </w:pPr>
          </w:p>
        </w:tc>
        <w:tc>
          <w:tcPr>
            <w:tcW w:w="810" w:type="dxa"/>
            <w:vAlign w:val="center"/>
          </w:tcPr>
          <w:p w14:paraId="6117A81A" w14:textId="77777777" w:rsidR="002531C9" w:rsidRDefault="002531C9" w:rsidP="002531C9">
            <w:pPr>
              <w:jc w:val="center"/>
              <w:rPr>
                <w:rFonts w:ascii="GHEA Grapalat" w:hAnsi="GHEA Grapalat" w:cs="Calibri"/>
                <w:color w:val="000000"/>
                <w:sz w:val="20"/>
                <w:szCs w:val="20"/>
                <w:lang w:val="hy-AM"/>
              </w:rPr>
            </w:pPr>
          </w:p>
          <w:p w14:paraId="6398E1E2" w14:textId="77777777" w:rsidR="002531C9" w:rsidRDefault="002531C9" w:rsidP="002531C9">
            <w:pPr>
              <w:jc w:val="center"/>
              <w:rPr>
                <w:rFonts w:ascii="GHEA Grapalat" w:hAnsi="GHEA Grapalat" w:cs="Calibri"/>
                <w:color w:val="000000"/>
                <w:sz w:val="20"/>
                <w:szCs w:val="20"/>
                <w:lang w:val="hy-AM"/>
              </w:rPr>
            </w:pPr>
          </w:p>
          <w:p w14:paraId="7B1E7F47"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D46D238"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60FB7659" w14:textId="77777777" w:rsidR="002531C9" w:rsidRDefault="002531C9" w:rsidP="002531C9">
            <w:pPr>
              <w:jc w:val="center"/>
              <w:rPr>
                <w:rFonts w:ascii="GHEA Grapalat" w:hAnsi="GHEA Grapalat"/>
                <w:sz w:val="20"/>
                <w:lang w:val="hy-AM"/>
              </w:rPr>
            </w:pPr>
          </w:p>
        </w:tc>
        <w:tc>
          <w:tcPr>
            <w:tcW w:w="990" w:type="dxa"/>
            <w:vAlign w:val="center"/>
          </w:tcPr>
          <w:p w14:paraId="654E4270" w14:textId="77777777" w:rsidR="002531C9" w:rsidRDefault="002531C9" w:rsidP="002531C9">
            <w:pPr>
              <w:jc w:val="center"/>
              <w:rPr>
                <w:rFonts w:ascii="GHEA Grapalat" w:hAnsi="GHEA Grapalat"/>
                <w:sz w:val="20"/>
                <w:lang w:val="hy-AM"/>
              </w:rPr>
            </w:pPr>
          </w:p>
          <w:p w14:paraId="29F82387" w14:textId="0657A320"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2F77BACD" w14:textId="6B19AD55"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1F460C43" w14:textId="531B843F"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w:t>
            </w:r>
            <w:r w:rsidRPr="00155A97">
              <w:rPr>
                <w:rFonts w:ascii="GHEA Grapalat" w:hAnsi="GHEA Grapalat"/>
                <w:color w:val="000000"/>
                <w:sz w:val="16"/>
                <w:szCs w:val="16"/>
                <w:lang w:val="hy-AM"/>
              </w:rPr>
              <w:lastRenderedPageBreak/>
              <w:t>շինարարական աշխատանքներին զուգընթաց</w:t>
            </w:r>
          </w:p>
        </w:tc>
      </w:tr>
      <w:tr w:rsidR="002531C9" w:rsidRPr="002B73D7" w14:paraId="7A8A6E5A" w14:textId="77777777" w:rsidTr="00CC2636">
        <w:trPr>
          <w:trHeight w:val="20"/>
        </w:trPr>
        <w:tc>
          <w:tcPr>
            <w:tcW w:w="607" w:type="dxa"/>
            <w:vAlign w:val="center"/>
          </w:tcPr>
          <w:p w14:paraId="37B15F23" w14:textId="30384C8F" w:rsidR="002531C9" w:rsidRDefault="002531C9" w:rsidP="002531C9">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2A9B87C6" w14:textId="5C4F3558"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1223</w:t>
            </w:r>
          </w:p>
        </w:tc>
        <w:tc>
          <w:tcPr>
            <w:tcW w:w="4500" w:type="dxa"/>
            <w:vMerge/>
            <w:shd w:val="clear" w:color="auto" w:fill="auto"/>
            <w:vAlign w:val="center"/>
          </w:tcPr>
          <w:p w14:paraId="2BB48A67" w14:textId="77777777" w:rsidR="002531C9" w:rsidRPr="00453E01" w:rsidRDefault="002531C9" w:rsidP="002531C9">
            <w:pPr>
              <w:jc w:val="both"/>
              <w:rPr>
                <w:rFonts w:ascii="GHEA Grapalat" w:hAnsi="GHEA Grapalat"/>
                <w:sz w:val="20"/>
                <w:lang w:val="hy-AM"/>
              </w:rPr>
            </w:pPr>
          </w:p>
        </w:tc>
        <w:tc>
          <w:tcPr>
            <w:tcW w:w="810" w:type="dxa"/>
            <w:vAlign w:val="center"/>
          </w:tcPr>
          <w:p w14:paraId="61AD5427" w14:textId="77777777" w:rsidR="002531C9" w:rsidRDefault="002531C9" w:rsidP="002531C9">
            <w:pPr>
              <w:jc w:val="center"/>
              <w:rPr>
                <w:rFonts w:ascii="GHEA Grapalat" w:hAnsi="GHEA Grapalat" w:cs="Calibri"/>
                <w:color w:val="000000"/>
                <w:sz w:val="20"/>
                <w:szCs w:val="20"/>
                <w:lang w:val="hy-AM"/>
              </w:rPr>
            </w:pPr>
          </w:p>
          <w:p w14:paraId="51825241" w14:textId="77777777" w:rsidR="002531C9" w:rsidRDefault="002531C9" w:rsidP="002531C9">
            <w:pPr>
              <w:jc w:val="center"/>
              <w:rPr>
                <w:rFonts w:ascii="GHEA Grapalat" w:hAnsi="GHEA Grapalat" w:cs="Calibri"/>
                <w:color w:val="000000"/>
                <w:sz w:val="20"/>
                <w:szCs w:val="20"/>
                <w:lang w:val="hy-AM"/>
              </w:rPr>
            </w:pPr>
          </w:p>
          <w:p w14:paraId="0F9A6BA5"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82E523B"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32205F3A" w14:textId="77777777" w:rsidR="002531C9" w:rsidRDefault="002531C9" w:rsidP="002531C9">
            <w:pPr>
              <w:jc w:val="center"/>
              <w:rPr>
                <w:rFonts w:ascii="GHEA Grapalat" w:hAnsi="GHEA Grapalat"/>
                <w:sz w:val="20"/>
                <w:lang w:val="hy-AM"/>
              </w:rPr>
            </w:pPr>
          </w:p>
          <w:p w14:paraId="1EF1F616" w14:textId="77777777" w:rsidR="002531C9" w:rsidRDefault="002531C9" w:rsidP="002531C9">
            <w:pPr>
              <w:jc w:val="center"/>
              <w:rPr>
                <w:rFonts w:ascii="GHEA Grapalat" w:hAnsi="GHEA Grapalat"/>
                <w:sz w:val="20"/>
                <w:lang w:val="hy-AM"/>
              </w:rPr>
            </w:pPr>
          </w:p>
          <w:p w14:paraId="437A5E71" w14:textId="77777777" w:rsidR="002531C9" w:rsidRDefault="002531C9" w:rsidP="002531C9">
            <w:pPr>
              <w:jc w:val="center"/>
              <w:rPr>
                <w:rFonts w:ascii="GHEA Grapalat" w:hAnsi="GHEA Grapalat"/>
                <w:sz w:val="20"/>
                <w:lang w:val="hy-AM"/>
              </w:rPr>
            </w:pPr>
          </w:p>
          <w:p w14:paraId="4885F496" w14:textId="77777777" w:rsidR="002531C9" w:rsidRDefault="002531C9" w:rsidP="002531C9">
            <w:pPr>
              <w:jc w:val="center"/>
              <w:rPr>
                <w:rFonts w:ascii="GHEA Grapalat" w:hAnsi="GHEA Grapalat"/>
                <w:sz w:val="20"/>
                <w:lang w:val="hy-AM"/>
              </w:rPr>
            </w:pPr>
          </w:p>
          <w:p w14:paraId="5604E8AC" w14:textId="77777777" w:rsidR="002531C9" w:rsidRDefault="002531C9" w:rsidP="002531C9">
            <w:pPr>
              <w:jc w:val="center"/>
              <w:rPr>
                <w:rFonts w:ascii="GHEA Grapalat" w:hAnsi="GHEA Grapalat"/>
                <w:sz w:val="20"/>
                <w:lang w:val="hy-AM"/>
              </w:rPr>
            </w:pPr>
          </w:p>
          <w:p w14:paraId="155EE195" w14:textId="77777777" w:rsidR="002531C9" w:rsidRDefault="002531C9" w:rsidP="002531C9">
            <w:pPr>
              <w:jc w:val="center"/>
              <w:rPr>
                <w:rFonts w:ascii="GHEA Grapalat" w:hAnsi="GHEA Grapalat"/>
                <w:sz w:val="20"/>
                <w:lang w:val="hy-AM"/>
              </w:rPr>
            </w:pPr>
          </w:p>
          <w:p w14:paraId="7400D576" w14:textId="77777777" w:rsidR="002531C9" w:rsidRDefault="002531C9" w:rsidP="002531C9">
            <w:pPr>
              <w:jc w:val="center"/>
              <w:rPr>
                <w:rFonts w:ascii="GHEA Grapalat" w:hAnsi="GHEA Grapalat"/>
                <w:sz w:val="20"/>
                <w:lang w:val="hy-AM"/>
              </w:rPr>
            </w:pPr>
          </w:p>
          <w:p w14:paraId="5F0A02E1" w14:textId="77777777" w:rsidR="002531C9" w:rsidRDefault="002531C9" w:rsidP="002531C9">
            <w:pPr>
              <w:jc w:val="center"/>
              <w:rPr>
                <w:rFonts w:ascii="GHEA Grapalat" w:hAnsi="GHEA Grapalat"/>
                <w:sz w:val="20"/>
                <w:lang w:val="hy-AM"/>
              </w:rPr>
            </w:pPr>
          </w:p>
          <w:p w14:paraId="1E1D6B0D" w14:textId="77777777" w:rsidR="002531C9" w:rsidRDefault="002531C9" w:rsidP="002531C9">
            <w:pPr>
              <w:jc w:val="center"/>
              <w:rPr>
                <w:rFonts w:ascii="GHEA Grapalat" w:hAnsi="GHEA Grapalat"/>
                <w:sz w:val="20"/>
                <w:lang w:val="hy-AM"/>
              </w:rPr>
            </w:pPr>
          </w:p>
          <w:p w14:paraId="34157FD8" w14:textId="77777777" w:rsidR="002531C9" w:rsidRDefault="002531C9" w:rsidP="002531C9">
            <w:pPr>
              <w:jc w:val="center"/>
              <w:rPr>
                <w:rFonts w:ascii="GHEA Grapalat" w:hAnsi="GHEA Grapalat"/>
                <w:sz w:val="20"/>
                <w:lang w:val="hy-AM"/>
              </w:rPr>
            </w:pPr>
          </w:p>
        </w:tc>
        <w:tc>
          <w:tcPr>
            <w:tcW w:w="990" w:type="dxa"/>
            <w:vAlign w:val="center"/>
          </w:tcPr>
          <w:p w14:paraId="69A0881E" w14:textId="77777777" w:rsidR="002531C9" w:rsidRDefault="002531C9" w:rsidP="002531C9">
            <w:pPr>
              <w:jc w:val="center"/>
              <w:rPr>
                <w:rFonts w:ascii="GHEA Grapalat" w:hAnsi="GHEA Grapalat"/>
                <w:sz w:val="20"/>
                <w:lang w:val="hy-AM"/>
              </w:rPr>
            </w:pPr>
          </w:p>
          <w:p w14:paraId="37D65637" w14:textId="4E92E228"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4B6402B" w14:textId="73FAEAA6"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4EC87056" w14:textId="7C08E580"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45234646" w14:textId="77777777" w:rsidTr="00CC2636">
        <w:trPr>
          <w:trHeight w:val="20"/>
        </w:trPr>
        <w:tc>
          <w:tcPr>
            <w:tcW w:w="607" w:type="dxa"/>
            <w:vAlign w:val="center"/>
          </w:tcPr>
          <w:p w14:paraId="51ABD824" w14:textId="2953DDC7" w:rsidR="002531C9" w:rsidRDefault="002531C9" w:rsidP="002531C9">
            <w:pPr>
              <w:jc w:val="center"/>
              <w:rPr>
                <w:rFonts w:ascii="GHEA Grapalat" w:hAnsi="GHEA Grapalat"/>
                <w:sz w:val="20"/>
                <w:lang w:val="hy-AM"/>
              </w:rPr>
            </w:pPr>
            <w:r>
              <w:rPr>
                <w:rFonts w:ascii="GHEA Grapalat" w:hAnsi="GHEA Grapalat"/>
                <w:sz w:val="20"/>
                <w:lang w:val="hy-AM"/>
              </w:rPr>
              <w:t>10</w:t>
            </w:r>
          </w:p>
        </w:tc>
        <w:tc>
          <w:tcPr>
            <w:tcW w:w="1620" w:type="dxa"/>
            <w:vAlign w:val="center"/>
          </w:tcPr>
          <w:p w14:paraId="488FC467" w14:textId="65BE5A77"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1224</w:t>
            </w:r>
          </w:p>
        </w:tc>
        <w:tc>
          <w:tcPr>
            <w:tcW w:w="4500" w:type="dxa"/>
            <w:vMerge/>
            <w:shd w:val="clear" w:color="auto" w:fill="auto"/>
            <w:vAlign w:val="center"/>
          </w:tcPr>
          <w:p w14:paraId="4E6E8FC4" w14:textId="77777777" w:rsidR="002531C9" w:rsidRPr="00453E01" w:rsidRDefault="002531C9" w:rsidP="002531C9">
            <w:pPr>
              <w:jc w:val="both"/>
              <w:rPr>
                <w:rFonts w:ascii="GHEA Grapalat" w:hAnsi="GHEA Grapalat"/>
                <w:sz w:val="20"/>
                <w:lang w:val="hy-AM"/>
              </w:rPr>
            </w:pPr>
          </w:p>
        </w:tc>
        <w:tc>
          <w:tcPr>
            <w:tcW w:w="810" w:type="dxa"/>
            <w:vAlign w:val="center"/>
          </w:tcPr>
          <w:p w14:paraId="7C5961CC" w14:textId="77777777" w:rsidR="002531C9" w:rsidRDefault="002531C9" w:rsidP="002531C9">
            <w:pPr>
              <w:jc w:val="center"/>
              <w:rPr>
                <w:rFonts w:ascii="GHEA Grapalat" w:hAnsi="GHEA Grapalat" w:cs="Calibri"/>
                <w:color w:val="000000"/>
                <w:sz w:val="20"/>
                <w:szCs w:val="20"/>
                <w:lang w:val="hy-AM"/>
              </w:rPr>
            </w:pPr>
          </w:p>
          <w:p w14:paraId="0C09CA85" w14:textId="77777777" w:rsidR="002531C9" w:rsidRDefault="002531C9" w:rsidP="002531C9">
            <w:pPr>
              <w:jc w:val="center"/>
              <w:rPr>
                <w:rFonts w:ascii="GHEA Grapalat" w:hAnsi="GHEA Grapalat" w:cs="Calibri"/>
                <w:color w:val="000000"/>
                <w:sz w:val="20"/>
                <w:szCs w:val="20"/>
                <w:lang w:val="hy-AM"/>
              </w:rPr>
            </w:pPr>
          </w:p>
          <w:p w14:paraId="6EAB0A15"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8E1EB6"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213CCAB1" w14:textId="77777777" w:rsidR="002531C9" w:rsidRDefault="002531C9" w:rsidP="00CC2636">
            <w:pPr>
              <w:jc w:val="center"/>
              <w:rPr>
                <w:rFonts w:ascii="GHEA Grapalat" w:hAnsi="GHEA Grapalat"/>
                <w:sz w:val="20"/>
                <w:lang w:val="hy-AM"/>
              </w:rPr>
            </w:pPr>
          </w:p>
        </w:tc>
        <w:tc>
          <w:tcPr>
            <w:tcW w:w="990" w:type="dxa"/>
            <w:vAlign w:val="center"/>
          </w:tcPr>
          <w:p w14:paraId="76A60A84" w14:textId="77777777" w:rsidR="002531C9" w:rsidRDefault="002531C9" w:rsidP="002531C9">
            <w:pPr>
              <w:jc w:val="center"/>
              <w:rPr>
                <w:rFonts w:ascii="GHEA Grapalat" w:hAnsi="GHEA Grapalat"/>
                <w:sz w:val="20"/>
                <w:lang w:val="hy-AM"/>
              </w:rPr>
            </w:pPr>
          </w:p>
          <w:p w14:paraId="34389FFA" w14:textId="5AEE6223"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7B5E02B9" w14:textId="0637C00B"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609B694B" w14:textId="23CF2BFB"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5AB9994C" w14:textId="77777777" w:rsidTr="00CC2636">
        <w:trPr>
          <w:trHeight w:val="20"/>
        </w:trPr>
        <w:tc>
          <w:tcPr>
            <w:tcW w:w="607" w:type="dxa"/>
            <w:vAlign w:val="center"/>
          </w:tcPr>
          <w:p w14:paraId="6F362901" w14:textId="0CF9C399" w:rsidR="002531C9" w:rsidRDefault="002531C9" w:rsidP="002531C9">
            <w:pPr>
              <w:jc w:val="center"/>
              <w:rPr>
                <w:rFonts w:ascii="GHEA Grapalat" w:hAnsi="GHEA Grapalat"/>
                <w:sz w:val="20"/>
                <w:lang w:val="hy-AM"/>
              </w:rPr>
            </w:pPr>
            <w:r>
              <w:rPr>
                <w:rFonts w:ascii="GHEA Grapalat" w:hAnsi="GHEA Grapalat"/>
                <w:sz w:val="20"/>
                <w:lang w:val="hy-AM"/>
              </w:rPr>
              <w:t>11</w:t>
            </w:r>
          </w:p>
        </w:tc>
        <w:tc>
          <w:tcPr>
            <w:tcW w:w="1620" w:type="dxa"/>
            <w:vAlign w:val="center"/>
          </w:tcPr>
          <w:p w14:paraId="0BD00008" w14:textId="52A17DD7"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1225</w:t>
            </w:r>
          </w:p>
        </w:tc>
        <w:tc>
          <w:tcPr>
            <w:tcW w:w="4500" w:type="dxa"/>
            <w:vMerge/>
            <w:shd w:val="clear" w:color="auto" w:fill="auto"/>
            <w:vAlign w:val="center"/>
          </w:tcPr>
          <w:p w14:paraId="459DDF57" w14:textId="77777777" w:rsidR="002531C9" w:rsidRPr="00453E01" w:rsidRDefault="002531C9" w:rsidP="002531C9">
            <w:pPr>
              <w:jc w:val="both"/>
              <w:rPr>
                <w:rFonts w:ascii="GHEA Grapalat" w:hAnsi="GHEA Grapalat"/>
                <w:sz w:val="20"/>
                <w:lang w:val="hy-AM"/>
              </w:rPr>
            </w:pPr>
          </w:p>
        </w:tc>
        <w:tc>
          <w:tcPr>
            <w:tcW w:w="810" w:type="dxa"/>
            <w:vAlign w:val="center"/>
          </w:tcPr>
          <w:p w14:paraId="5DD708AF" w14:textId="77777777" w:rsidR="002531C9" w:rsidRDefault="002531C9" w:rsidP="002531C9">
            <w:pPr>
              <w:jc w:val="center"/>
              <w:rPr>
                <w:rFonts w:ascii="GHEA Grapalat" w:hAnsi="GHEA Grapalat" w:cs="Calibri"/>
                <w:color w:val="000000"/>
                <w:sz w:val="20"/>
                <w:szCs w:val="20"/>
                <w:lang w:val="hy-AM"/>
              </w:rPr>
            </w:pPr>
          </w:p>
          <w:p w14:paraId="1D750CE0" w14:textId="77777777" w:rsidR="002531C9" w:rsidRDefault="002531C9" w:rsidP="002531C9">
            <w:pPr>
              <w:jc w:val="center"/>
              <w:rPr>
                <w:rFonts w:ascii="GHEA Grapalat" w:hAnsi="GHEA Grapalat" w:cs="Calibri"/>
                <w:color w:val="000000"/>
                <w:sz w:val="20"/>
                <w:szCs w:val="20"/>
                <w:lang w:val="hy-AM"/>
              </w:rPr>
            </w:pPr>
          </w:p>
          <w:p w14:paraId="2E7BA50C"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48DDB6E"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6127E818" w14:textId="77777777" w:rsidR="002531C9" w:rsidRDefault="002531C9" w:rsidP="00CC2636">
            <w:pPr>
              <w:jc w:val="center"/>
              <w:rPr>
                <w:rFonts w:ascii="GHEA Grapalat" w:hAnsi="GHEA Grapalat"/>
                <w:sz w:val="20"/>
                <w:lang w:val="hy-AM"/>
              </w:rPr>
            </w:pPr>
          </w:p>
        </w:tc>
        <w:tc>
          <w:tcPr>
            <w:tcW w:w="990" w:type="dxa"/>
            <w:vAlign w:val="center"/>
          </w:tcPr>
          <w:p w14:paraId="31B2AA99" w14:textId="77777777" w:rsidR="002531C9" w:rsidRDefault="002531C9" w:rsidP="002531C9">
            <w:pPr>
              <w:jc w:val="center"/>
              <w:rPr>
                <w:rFonts w:ascii="GHEA Grapalat" w:hAnsi="GHEA Grapalat"/>
                <w:sz w:val="20"/>
                <w:lang w:val="hy-AM"/>
              </w:rPr>
            </w:pPr>
          </w:p>
          <w:p w14:paraId="52FFD874" w14:textId="2E476AA0"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C1FBE05" w14:textId="04D25B10"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28C9A487" w14:textId="14FC2D9C"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407451B8" w14:textId="77777777" w:rsidTr="00CC2636">
        <w:trPr>
          <w:trHeight w:val="20"/>
        </w:trPr>
        <w:tc>
          <w:tcPr>
            <w:tcW w:w="607" w:type="dxa"/>
            <w:vAlign w:val="center"/>
          </w:tcPr>
          <w:p w14:paraId="418F88A5" w14:textId="22226FCF" w:rsidR="002531C9" w:rsidRDefault="002531C9" w:rsidP="002531C9">
            <w:pPr>
              <w:jc w:val="center"/>
              <w:rPr>
                <w:rFonts w:ascii="GHEA Grapalat" w:hAnsi="GHEA Grapalat"/>
                <w:sz w:val="20"/>
                <w:lang w:val="hy-AM"/>
              </w:rPr>
            </w:pPr>
            <w:r>
              <w:rPr>
                <w:rFonts w:ascii="GHEA Grapalat" w:hAnsi="GHEA Grapalat"/>
                <w:sz w:val="20"/>
                <w:lang w:val="hy-AM"/>
              </w:rPr>
              <w:t>12</w:t>
            </w:r>
          </w:p>
        </w:tc>
        <w:tc>
          <w:tcPr>
            <w:tcW w:w="1620" w:type="dxa"/>
            <w:vAlign w:val="center"/>
          </w:tcPr>
          <w:p w14:paraId="3A79F856" w14:textId="18658F8D"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1226</w:t>
            </w:r>
          </w:p>
        </w:tc>
        <w:tc>
          <w:tcPr>
            <w:tcW w:w="4500" w:type="dxa"/>
            <w:vMerge/>
            <w:shd w:val="clear" w:color="auto" w:fill="auto"/>
            <w:vAlign w:val="center"/>
          </w:tcPr>
          <w:p w14:paraId="7438BF46" w14:textId="77777777" w:rsidR="002531C9" w:rsidRPr="00453E01" w:rsidRDefault="002531C9" w:rsidP="002531C9">
            <w:pPr>
              <w:jc w:val="both"/>
              <w:rPr>
                <w:rFonts w:ascii="GHEA Grapalat" w:hAnsi="GHEA Grapalat"/>
                <w:sz w:val="20"/>
                <w:lang w:val="hy-AM"/>
              </w:rPr>
            </w:pPr>
          </w:p>
        </w:tc>
        <w:tc>
          <w:tcPr>
            <w:tcW w:w="810" w:type="dxa"/>
            <w:vAlign w:val="center"/>
          </w:tcPr>
          <w:p w14:paraId="296E8760" w14:textId="77777777" w:rsidR="002531C9" w:rsidRDefault="002531C9" w:rsidP="002531C9">
            <w:pPr>
              <w:jc w:val="center"/>
              <w:rPr>
                <w:rFonts w:ascii="GHEA Grapalat" w:hAnsi="GHEA Grapalat" w:cs="Calibri"/>
                <w:color w:val="000000"/>
                <w:sz w:val="20"/>
                <w:szCs w:val="20"/>
                <w:lang w:val="hy-AM"/>
              </w:rPr>
            </w:pPr>
          </w:p>
          <w:p w14:paraId="104C2F37" w14:textId="77777777" w:rsidR="002531C9" w:rsidRDefault="002531C9" w:rsidP="002531C9">
            <w:pPr>
              <w:jc w:val="center"/>
              <w:rPr>
                <w:rFonts w:ascii="GHEA Grapalat" w:hAnsi="GHEA Grapalat" w:cs="Calibri"/>
                <w:color w:val="000000"/>
                <w:sz w:val="20"/>
                <w:szCs w:val="20"/>
                <w:lang w:val="hy-AM"/>
              </w:rPr>
            </w:pPr>
          </w:p>
          <w:p w14:paraId="55BC1371"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00EDDEF"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1564FD42" w14:textId="77777777" w:rsidR="002531C9" w:rsidRDefault="002531C9" w:rsidP="002531C9">
            <w:pPr>
              <w:jc w:val="center"/>
              <w:rPr>
                <w:rFonts w:ascii="GHEA Grapalat" w:hAnsi="GHEA Grapalat"/>
                <w:sz w:val="20"/>
                <w:lang w:val="hy-AM"/>
              </w:rPr>
            </w:pPr>
          </w:p>
        </w:tc>
        <w:tc>
          <w:tcPr>
            <w:tcW w:w="990" w:type="dxa"/>
            <w:vAlign w:val="center"/>
          </w:tcPr>
          <w:p w14:paraId="6791B70D" w14:textId="77777777" w:rsidR="002531C9" w:rsidRDefault="002531C9" w:rsidP="002531C9">
            <w:pPr>
              <w:jc w:val="center"/>
              <w:rPr>
                <w:rFonts w:ascii="GHEA Grapalat" w:hAnsi="GHEA Grapalat"/>
                <w:sz w:val="20"/>
                <w:lang w:val="hy-AM"/>
              </w:rPr>
            </w:pPr>
          </w:p>
          <w:p w14:paraId="5E5481E0" w14:textId="5C285EB7"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6B07515A" w14:textId="13C66907"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12C8E7E1" w14:textId="3DB7DD27"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531C9" w:rsidRPr="002B73D7" w14:paraId="68A3ECFF" w14:textId="77777777" w:rsidTr="00CC2636">
        <w:trPr>
          <w:trHeight w:val="20"/>
        </w:trPr>
        <w:tc>
          <w:tcPr>
            <w:tcW w:w="607" w:type="dxa"/>
            <w:vAlign w:val="center"/>
          </w:tcPr>
          <w:p w14:paraId="6F790A71" w14:textId="022F33B2" w:rsidR="002531C9" w:rsidRDefault="002531C9" w:rsidP="002531C9">
            <w:pPr>
              <w:jc w:val="center"/>
              <w:rPr>
                <w:rFonts w:ascii="GHEA Grapalat" w:hAnsi="GHEA Grapalat"/>
                <w:sz w:val="20"/>
                <w:lang w:val="hy-AM"/>
              </w:rPr>
            </w:pPr>
            <w:r>
              <w:rPr>
                <w:rFonts w:ascii="GHEA Grapalat" w:hAnsi="GHEA Grapalat"/>
                <w:sz w:val="20"/>
                <w:lang w:val="hy-AM"/>
              </w:rPr>
              <w:t>13</w:t>
            </w:r>
          </w:p>
        </w:tc>
        <w:tc>
          <w:tcPr>
            <w:tcW w:w="1620" w:type="dxa"/>
            <w:vAlign w:val="center"/>
          </w:tcPr>
          <w:p w14:paraId="11927D53" w14:textId="0B40E406" w:rsidR="002531C9" w:rsidRPr="00DD7C55" w:rsidRDefault="002531C9" w:rsidP="002531C9">
            <w:pPr>
              <w:jc w:val="center"/>
              <w:rPr>
                <w:rFonts w:ascii="GHEA Grapalat" w:hAnsi="GHEA Grapalat"/>
                <w:sz w:val="16"/>
                <w:szCs w:val="16"/>
              </w:rPr>
            </w:pPr>
            <w:r w:rsidRPr="00456224">
              <w:rPr>
                <w:rFonts w:ascii="GHEA Grapalat" w:hAnsi="GHEA Grapalat"/>
                <w:sz w:val="16"/>
                <w:szCs w:val="16"/>
                <w:lang w:val="hy-AM"/>
              </w:rPr>
              <w:t>71351540/</w:t>
            </w:r>
            <w:r w:rsidRPr="00456224">
              <w:rPr>
                <w:rFonts w:ascii="GHEA Grapalat" w:hAnsi="GHEA Grapalat"/>
                <w:sz w:val="16"/>
                <w:szCs w:val="16"/>
              </w:rPr>
              <w:t>1227</w:t>
            </w:r>
          </w:p>
        </w:tc>
        <w:tc>
          <w:tcPr>
            <w:tcW w:w="4500" w:type="dxa"/>
            <w:vMerge/>
            <w:shd w:val="clear" w:color="auto" w:fill="auto"/>
            <w:vAlign w:val="center"/>
          </w:tcPr>
          <w:p w14:paraId="3BDE9EC3" w14:textId="77777777" w:rsidR="002531C9" w:rsidRPr="00453E01" w:rsidRDefault="002531C9" w:rsidP="002531C9">
            <w:pPr>
              <w:jc w:val="both"/>
              <w:rPr>
                <w:rFonts w:ascii="GHEA Grapalat" w:hAnsi="GHEA Grapalat"/>
                <w:sz w:val="20"/>
                <w:lang w:val="hy-AM"/>
              </w:rPr>
            </w:pPr>
          </w:p>
        </w:tc>
        <w:tc>
          <w:tcPr>
            <w:tcW w:w="810" w:type="dxa"/>
            <w:vAlign w:val="center"/>
          </w:tcPr>
          <w:p w14:paraId="51ABF011" w14:textId="77777777" w:rsidR="002531C9" w:rsidRDefault="002531C9" w:rsidP="002531C9">
            <w:pPr>
              <w:jc w:val="center"/>
              <w:rPr>
                <w:rFonts w:ascii="GHEA Grapalat" w:hAnsi="GHEA Grapalat" w:cs="Calibri"/>
                <w:color w:val="000000"/>
                <w:sz w:val="20"/>
                <w:szCs w:val="20"/>
                <w:lang w:val="hy-AM"/>
              </w:rPr>
            </w:pPr>
          </w:p>
          <w:p w14:paraId="4C25A048" w14:textId="77777777" w:rsidR="002531C9" w:rsidRDefault="002531C9" w:rsidP="002531C9">
            <w:pPr>
              <w:jc w:val="center"/>
              <w:rPr>
                <w:rFonts w:ascii="GHEA Grapalat" w:hAnsi="GHEA Grapalat" w:cs="Calibri"/>
                <w:color w:val="000000"/>
                <w:sz w:val="20"/>
                <w:szCs w:val="20"/>
                <w:lang w:val="hy-AM"/>
              </w:rPr>
            </w:pPr>
          </w:p>
          <w:p w14:paraId="5A82B768" w14:textId="77777777" w:rsidR="002531C9" w:rsidRPr="00D80CD8" w:rsidRDefault="002531C9" w:rsidP="002531C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67D6EDC" w14:textId="77777777" w:rsidR="002531C9" w:rsidRDefault="002531C9" w:rsidP="002531C9">
            <w:pPr>
              <w:jc w:val="center"/>
              <w:rPr>
                <w:rFonts w:ascii="GHEA Grapalat" w:hAnsi="GHEA Grapalat" w:cs="Calibri"/>
                <w:color w:val="000000"/>
                <w:sz w:val="20"/>
                <w:szCs w:val="20"/>
                <w:lang w:val="hy-AM"/>
              </w:rPr>
            </w:pPr>
          </w:p>
        </w:tc>
        <w:tc>
          <w:tcPr>
            <w:tcW w:w="1170" w:type="dxa"/>
            <w:vAlign w:val="center"/>
          </w:tcPr>
          <w:p w14:paraId="7512EDD2" w14:textId="77777777" w:rsidR="002531C9" w:rsidRDefault="002531C9" w:rsidP="002531C9">
            <w:pPr>
              <w:jc w:val="center"/>
              <w:rPr>
                <w:rFonts w:ascii="GHEA Grapalat" w:hAnsi="GHEA Grapalat"/>
                <w:sz w:val="20"/>
                <w:lang w:val="hy-AM"/>
              </w:rPr>
            </w:pPr>
          </w:p>
        </w:tc>
        <w:tc>
          <w:tcPr>
            <w:tcW w:w="990" w:type="dxa"/>
            <w:vAlign w:val="center"/>
          </w:tcPr>
          <w:p w14:paraId="0B065266" w14:textId="77777777" w:rsidR="002531C9" w:rsidRDefault="002531C9" w:rsidP="002531C9">
            <w:pPr>
              <w:jc w:val="center"/>
              <w:rPr>
                <w:rFonts w:ascii="GHEA Grapalat" w:hAnsi="GHEA Grapalat"/>
                <w:sz w:val="20"/>
                <w:lang w:val="hy-AM"/>
              </w:rPr>
            </w:pPr>
          </w:p>
          <w:p w14:paraId="723A93D0" w14:textId="0C93C6E9" w:rsidR="002531C9" w:rsidRDefault="002531C9" w:rsidP="002531C9">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4C457C96" w14:textId="1C42806F" w:rsidR="002531C9" w:rsidRPr="007E5694" w:rsidRDefault="002531C9" w:rsidP="002531C9">
            <w:pPr>
              <w:jc w:val="center"/>
              <w:rPr>
                <w:rFonts w:ascii="GHEA Grapalat" w:hAnsi="GHEA Grapalat" w:cs="Arial"/>
                <w:sz w:val="16"/>
                <w:szCs w:val="16"/>
                <w:lang w:val="hy-AM"/>
              </w:rPr>
            </w:pPr>
            <w:r w:rsidRPr="007E5694">
              <w:rPr>
                <w:rFonts w:ascii="GHEA Grapalat" w:hAnsi="GHEA Grapalat" w:cs="Arial"/>
                <w:sz w:val="16"/>
                <w:szCs w:val="16"/>
                <w:lang w:val="hy-AM"/>
              </w:rPr>
              <w:t>ՀՀ, ք. Երևան</w:t>
            </w:r>
          </w:p>
        </w:tc>
        <w:tc>
          <w:tcPr>
            <w:tcW w:w="3623" w:type="dxa"/>
            <w:shd w:val="clear" w:color="auto" w:fill="auto"/>
            <w:vAlign w:val="center"/>
          </w:tcPr>
          <w:p w14:paraId="20C9613C" w14:textId="3E45E71C" w:rsidR="002531C9" w:rsidRPr="00155A97" w:rsidRDefault="002531C9" w:rsidP="002531C9">
            <w:pPr>
              <w:jc w:val="center"/>
              <w:rPr>
                <w:rFonts w:ascii="GHEA Grapalat" w:hAnsi="GHEA Grapalat"/>
                <w:color w:val="000000"/>
                <w:sz w:val="16"/>
                <w:szCs w:val="16"/>
                <w:lang w:val="hy-AM"/>
              </w:rPr>
            </w:pPr>
            <w:r w:rsidRPr="00155A97">
              <w:rPr>
                <w:rFonts w:ascii="GHEA Grapalat" w:hAnsi="GHEA Grapalat"/>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155A97">
              <w:rPr>
                <w:rFonts w:ascii="GHEA Grapalat" w:hAnsi="GHEA Grapalat"/>
                <w:color w:val="000000"/>
                <w:sz w:val="16"/>
                <w:szCs w:val="16"/>
                <w:lang w:val="hy-AM"/>
              </w:rPr>
              <w:lastRenderedPageBreak/>
              <w:t>վավերացնելու օրվանից և գործում է շինարարական աշխատանքներին զուգընթաց</w:t>
            </w:r>
          </w:p>
        </w:tc>
      </w:tr>
      <w:tr w:rsidR="002531C9" w:rsidRPr="002B73D7" w14:paraId="1900EBA5" w14:textId="77777777" w:rsidTr="00CC2636">
        <w:trPr>
          <w:trHeight w:val="246"/>
        </w:trPr>
        <w:tc>
          <w:tcPr>
            <w:tcW w:w="15300" w:type="dxa"/>
            <w:gridSpan w:val="8"/>
            <w:vAlign w:val="center"/>
          </w:tcPr>
          <w:p w14:paraId="474EF50C" w14:textId="77777777" w:rsidR="00CC2636" w:rsidRPr="00CC2636" w:rsidRDefault="00CC2636" w:rsidP="00CC2636">
            <w:pPr>
              <w:spacing w:line="276" w:lineRule="auto"/>
              <w:jc w:val="center"/>
              <w:rPr>
                <w:rFonts w:ascii="GHEA Grapalat" w:eastAsia="Calibri" w:hAnsi="GHEA Grapalat" w:cs="Sylfaen"/>
                <w:b/>
                <w:sz w:val="16"/>
                <w:szCs w:val="16"/>
                <w:lang w:val="hy-AM"/>
              </w:rPr>
            </w:pPr>
            <w:r w:rsidRPr="00CC2636">
              <w:rPr>
                <w:rFonts w:ascii="GHEA Grapalat" w:eastAsia="Calibri" w:hAnsi="GHEA Grapalat" w:cs="Sylfaen"/>
                <w:b/>
                <w:sz w:val="16"/>
                <w:szCs w:val="16"/>
                <w:lang w:val="hy-AM"/>
              </w:rPr>
              <w:t>ԼՈՒՍԱՑՈՒՅՑ ՏՐԱՆՍՊՈՐՏԱՅԻՆ</w:t>
            </w:r>
          </w:p>
          <w:p w14:paraId="3B1BB8BB" w14:textId="77777777" w:rsidR="00CC2636" w:rsidRPr="00CC2636" w:rsidRDefault="00CC2636" w:rsidP="00CC2636">
            <w:pPr>
              <w:jc w:val="both"/>
              <w:rPr>
                <w:rFonts w:ascii="GHEA Grapalat" w:eastAsia="Calibri" w:hAnsi="GHEA Grapalat" w:cs="Arial"/>
                <w:sz w:val="16"/>
                <w:szCs w:val="16"/>
                <w:lang w:val="hy-AM"/>
              </w:rPr>
            </w:pPr>
            <w:r w:rsidRPr="00CC2636">
              <w:rPr>
                <w:rFonts w:ascii="GHEA Grapalat" w:eastAsia="Calibri" w:hAnsi="GHEA Grapalat" w:cs="Sylfaen"/>
                <w:sz w:val="16"/>
                <w:szCs w:val="16"/>
                <w:lang w:val="hy-AM"/>
              </w:rPr>
              <w:t xml:space="preserve">Տեխնիկական պարամետրերը համապատասխան  </w:t>
            </w:r>
            <w:r w:rsidRPr="00CC2636">
              <w:rPr>
                <w:rFonts w:ascii="GHEA Grapalat" w:eastAsia="Calibri" w:hAnsi="GHEA Grapalat" w:cs="Arial"/>
                <w:sz w:val="16"/>
                <w:szCs w:val="16"/>
                <w:lang w:val="hy-AM"/>
              </w:rPr>
              <w:t xml:space="preserve">ГОСТ.Р 52289-2004, ГОСТ.Р 52282-2004  </w:t>
            </w:r>
            <w:r w:rsidRPr="00CC2636">
              <w:rPr>
                <w:rFonts w:ascii="GHEA Grapalat" w:eastAsia="Calibri" w:hAnsi="GHEA Grapalat" w:cs="Sylfaen"/>
                <w:sz w:val="16"/>
                <w:szCs w:val="16"/>
                <w:lang w:val="hy-AM"/>
              </w:rPr>
              <w:t>փոշու և խոնավության անվտանգությունը</w:t>
            </w:r>
            <w:r w:rsidRPr="00CC2636">
              <w:rPr>
                <w:rFonts w:ascii="GHEA Grapalat" w:eastAsia="Calibri" w:hAnsi="GHEA Grapalat" w:cs="Arial"/>
                <w:sz w:val="16"/>
                <w:szCs w:val="16"/>
                <w:lang w:val="hy-AM"/>
              </w:rPr>
              <w:t xml:space="preserve">   IP64 ГОСТ 14254-96 պահանջներին համապատասխան </w:t>
            </w:r>
            <w:r w:rsidRPr="00CC2636">
              <w:rPr>
                <w:rFonts w:ascii="GHEA Grapalat" w:eastAsia="Calibri" w:hAnsi="GHEA Grapalat" w:cs="Sylfaen"/>
                <w:sz w:val="16"/>
                <w:szCs w:val="16"/>
                <w:lang w:val="hy-AM"/>
              </w:rPr>
              <w:t xml:space="preserve">յուրաքանչյուր ազդանշանի լույսի ուժգնության կարգավորում </w:t>
            </w:r>
            <w:r w:rsidRPr="00CC2636">
              <w:rPr>
                <w:rFonts w:ascii="GHEA Grapalat" w:eastAsia="Calibri" w:hAnsi="GHEA Grapalat" w:cs="Arial"/>
                <w:sz w:val="16"/>
                <w:szCs w:val="16"/>
                <w:lang w:val="hy-AM"/>
              </w:rPr>
              <w:t>(</w:t>
            </w:r>
            <w:r w:rsidRPr="00CC2636">
              <w:rPr>
                <w:rFonts w:ascii="GHEA Grapalat" w:eastAsia="Calibri" w:hAnsi="GHEA Grapalat" w:cs="Sylfaen"/>
                <w:sz w:val="16"/>
                <w:szCs w:val="16"/>
                <w:lang w:val="hy-AM"/>
              </w:rPr>
              <w:t>ավտոմատ կերպով պայծառությունը վերահսկելու հնարավորությամբ</w:t>
            </w:r>
            <w:r w:rsidRPr="00CC2636">
              <w:rPr>
                <w:rFonts w:ascii="GHEA Grapalat" w:eastAsia="Calibri" w:hAnsi="GHEA Grapalat" w:cs="Arial"/>
                <w:sz w:val="16"/>
                <w:szCs w:val="16"/>
                <w:lang w:val="hy-AM"/>
              </w:rPr>
              <w:t xml:space="preserve">) </w:t>
            </w:r>
            <w:r w:rsidRPr="00CC2636">
              <w:rPr>
                <w:rFonts w:ascii="GHEA Grapalat" w:eastAsia="Calibri" w:hAnsi="GHEA Grapalat" w:cs="Sylfaen"/>
                <w:sz w:val="16"/>
                <w:szCs w:val="16"/>
                <w:lang w:val="hy-AM"/>
              </w:rPr>
              <w:t>ոչ պակաս</w:t>
            </w:r>
            <w:r w:rsidRPr="00CC2636">
              <w:rPr>
                <w:rFonts w:ascii="GHEA Grapalat" w:eastAsia="Calibri" w:hAnsi="GHEA Grapalat" w:cs="Arial"/>
                <w:sz w:val="16"/>
                <w:szCs w:val="16"/>
                <w:lang w:val="hy-AM"/>
              </w:rPr>
              <w:t xml:space="preserve">, </w:t>
            </w:r>
            <w:r w:rsidRPr="00CC2636">
              <w:rPr>
                <w:rFonts w:ascii="GHEA Grapalat" w:eastAsia="Calibri" w:hAnsi="GHEA Grapalat" w:cs="Sylfaen"/>
                <w:sz w:val="16"/>
                <w:szCs w:val="16"/>
                <w:lang w:val="hy-AM"/>
              </w:rPr>
              <w:t>քան</w:t>
            </w:r>
            <w:r w:rsidRPr="00CC2636">
              <w:rPr>
                <w:rFonts w:ascii="GHEA Grapalat" w:eastAsia="Calibri" w:hAnsi="GHEA Grapalat" w:cs="Arial"/>
                <w:sz w:val="16"/>
                <w:szCs w:val="16"/>
                <w:lang w:val="hy-AM"/>
              </w:rPr>
              <w:t xml:space="preserve"> 500 cd (կանդելա),</w:t>
            </w:r>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ադապտիվ</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կախված</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շրջակա</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միջավայրի</w:t>
            </w:r>
            <w:proofErr w:type="spellEnd"/>
            <w:r w:rsidRPr="00CC2636">
              <w:rPr>
                <w:rFonts w:ascii="GHEA Grapalat" w:eastAsia="Calibri" w:hAnsi="GHEA Grapalat" w:cs="Calibri"/>
                <w:color w:val="000000"/>
                <w:sz w:val="16"/>
                <w:szCs w:val="16"/>
                <w:lang w:val="hy-AM"/>
              </w:rPr>
              <w:t xml:space="preserve"> </w:t>
            </w:r>
            <w:proofErr w:type="spellStart"/>
            <w:r w:rsidRPr="00CC2636">
              <w:rPr>
                <w:rFonts w:ascii="GHEA Grapalat" w:eastAsia="Calibri" w:hAnsi="GHEA Grapalat" w:cs="Calibri"/>
                <w:color w:val="000000"/>
                <w:sz w:val="16"/>
                <w:szCs w:val="16"/>
                <w:lang w:val="es-ES"/>
              </w:rPr>
              <w:t>լուսավորվածությունից</w:t>
            </w:r>
            <w:proofErr w:type="spellEnd"/>
            <w:r w:rsidRPr="00CC2636">
              <w:rPr>
                <w:rFonts w:ascii="GHEA Grapalat" w:eastAsia="Calibri" w:hAnsi="GHEA Grapalat" w:cs="Calibri"/>
                <w:color w:val="000000"/>
                <w:sz w:val="16"/>
                <w:szCs w:val="16"/>
                <w:lang w:val="es-ES"/>
              </w:rPr>
              <w:t xml:space="preserve"> </w:t>
            </w:r>
            <w:r w:rsidRPr="00CC2636">
              <w:rPr>
                <w:rFonts w:ascii="GHEA Grapalat" w:eastAsia="Calibri" w:hAnsi="GHEA Grapalat" w:cs="Calibri"/>
                <w:color w:val="000000"/>
                <w:sz w:val="16"/>
                <w:szCs w:val="16"/>
                <w:lang w:val="hy-AM"/>
              </w:rPr>
              <w:t>:</w:t>
            </w:r>
            <w:proofErr w:type="spellStart"/>
            <w:r w:rsidRPr="00CC2636">
              <w:rPr>
                <w:rFonts w:ascii="GHEA Grapalat" w:eastAsia="Calibri" w:hAnsi="GHEA Grapalat" w:cs="Calibri"/>
                <w:color w:val="000000"/>
                <w:sz w:val="16"/>
                <w:szCs w:val="16"/>
                <w:lang w:val="es-ES"/>
              </w:rPr>
              <w:t>Լույսի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ուժը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պետք</w:t>
            </w:r>
            <w:proofErr w:type="spellEnd"/>
            <w:r w:rsidRPr="00CC2636">
              <w:rPr>
                <w:rFonts w:ascii="GHEA Grapalat" w:eastAsia="Calibri" w:hAnsi="GHEA Grapalat" w:cs="Calibri"/>
                <w:color w:val="000000"/>
                <w:sz w:val="16"/>
                <w:szCs w:val="16"/>
                <w:lang w:val="es-ES"/>
              </w:rPr>
              <w:t xml:space="preserve"> է </w:t>
            </w:r>
            <w:proofErr w:type="spellStart"/>
            <w:r w:rsidRPr="00CC2636">
              <w:rPr>
                <w:rFonts w:ascii="GHEA Grapalat" w:eastAsia="Calibri" w:hAnsi="GHEA Grapalat" w:cs="Calibri"/>
                <w:color w:val="000000"/>
                <w:sz w:val="16"/>
                <w:szCs w:val="16"/>
                <w:lang w:val="es-ES"/>
              </w:rPr>
              <w:t>լինի</w:t>
            </w:r>
            <w:proofErr w:type="spellEnd"/>
            <w:r w:rsidRPr="00CC2636">
              <w:rPr>
                <w:rFonts w:ascii="GHEA Grapalat" w:eastAsia="Calibri" w:hAnsi="GHEA Grapalat" w:cs="Calibri"/>
                <w:color w:val="000000"/>
                <w:sz w:val="16"/>
                <w:szCs w:val="16"/>
                <w:lang w:val="hy-AM"/>
              </w:rPr>
              <w:t xml:space="preserve"> </w:t>
            </w:r>
            <w:proofErr w:type="spellStart"/>
            <w:r w:rsidRPr="00CC2636">
              <w:rPr>
                <w:rFonts w:ascii="GHEA Grapalat" w:eastAsia="Calibri" w:hAnsi="GHEA Grapalat" w:cs="Calibri"/>
                <w:color w:val="000000"/>
                <w:sz w:val="16"/>
                <w:szCs w:val="16"/>
                <w:lang w:val="es-ES"/>
              </w:rPr>
              <w:t>ինքնակարգավորվող</w:t>
            </w:r>
            <w:proofErr w:type="spellEnd"/>
            <w:r w:rsidRPr="00CC2636">
              <w:rPr>
                <w:rFonts w:ascii="GHEA Grapalat" w:eastAsia="Calibri" w:hAnsi="GHEA Grapalat" w:cs="Calibri"/>
                <w:color w:val="000000"/>
                <w:sz w:val="16"/>
                <w:szCs w:val="16"/>
                <w:lang w:val="es-ES"/>
              </w:rPr>
              <w:t xml:space="preserve"> և </w:t>
            </w:r>
            <w:proofErr w:type="spellStart"/>
            <w:r w:rsidRPr="00CC2636">
              <w:rPr>
                <w:rFonts w:ascii="GHEA Grapalat" w:eastAsia="Calibri" w:hAnsi="GHEA Grapalat" w:cs="Calibri"/>
                <w:color w:val="000000"/>
                <w:sz w:val="16"/>
                <w:szCs w:val="16"/>
                <w:lang w:val="es-ES"/>
              </w:rPr>
              <w:t>պետք</w:t>
            </w:r>
            <w:proofErr w:type="spellEnd"/>
            <w:r w:rsidRPr="00CC2636">
              <w:rPr>
                <w:rFonts w:ascii="GHEA Grapalat" w:eastAsia="Calibri" w:hAnsi="GHEA Grapalat" w:cs="Calibri"/>
                <w:color w:val="000000"/>
                <w:sz w:val="16"/>
                <w:szCs w:val="16"/>
                <w:lang w:val="es-ES"/>
              </w:rPr>
              <w:t xml:space="preserve"> է </w:t>
            </w:r>
            <w:proofErr w:type="spellStart"/>
            <w:r w:rsidRPr="00CC2636">
              <w:rPr>
                <w:rFonts w:ascii="GHEA Grapalat" w:eastAsia="Calibri" w:hAnsi="GHEA Grapalat" w:cs="Calibri"/>
                <w:color w:val="000000"/>
                <w:sz w:val="16"/>
                <w:szCs w:val="16"/>
                <w:lang w:val="es-ES"/>
              </w:rPr>
              <w:t>նվազի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շրջակա</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միջավայրի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լուսավորվածության</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նվազմանը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զուգահեռ</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պահպանելով</w:t>
            </w:r>
            <w:proofErr w:type="spellEnd"/>
            <w:r w:rsidRPr="00CC2636">
              <w:rPr>
                <w:rFonts w:ascii="GHEA Grapalat" w:eastAsia="Calibri" w:hAnsi="GHEA Grapalat" w:cs="Calibri"/>
                <w:color w:val="000000"/>
                <w:sz w:val="16"/>
                <w:szCs w:val="16"/>
                <w:lang w:val="es-ES"/>
              </w:rPr>
              <w:t xml:space="preserve"> ГОСТ Р52282-2004 </w:t>
            </w:r>
            <w:proofErr w:type="spellStart"/>
            <w:r w:rsidRPr="00CC2636">
              <w:rPr>
                <w:rFonts w:ascii="GHEA Grapalat" w:eastAsia="Calibri" w:hAnsi="GHEA Grapalat" w:cs="Calibri"/>
                <w:color w:val="000000"/>
                <w:sz w:val="16"/>
                <w:szCs w:val="16"/>
                <w:lang w:val="es-ES"/>
              </w:rPr>
              <w:t>պահանջները</w:t>
            </w:r>
            <w:proofErr w:type="spellEnd"/>
            <w:r w:rsidRPr="00CC2636">
              <w:rPr>
                <w:rFonts w:ascii="GHEA Grapalat" w:eastAsia="Calibri" w:hAnsi="GHEA Grapalat" w:cs="Calibri"/>
                <w:color w:val="000000"/>
                <w:sz w:val="16"/>
                <w:szCs w:val="16"/>
                <w:lang w:val="hy-AM"/>
              </w:rPr>
              <w:t>:Հ</w:t>
            </w:r>
            <w:r w:rsidRPr="00CC2636">
              <w:rPr>
                <w:rFonts w:ascii="GHEA Grapalat" w:eastAsia="Calibri" w:hAnsi="GHEA Grapalat" w:cs="Arial"/>
                <w:sz w:val="16"/>
                <w:szCs w:val="16"/>
                <w:lang w:val="hy-AM"/>
              </w:rPr>
              <w:t>ետհաշվարկի թվատախտակով:</w:t>
            </w:r>
            <w:r w:rsidRPr="00CC2636">
              <w:rPr>
                <w:rFonts w:ascii="GHEA Grapalat" w:eastAsia="Calibri" w:hAnsi="GHEA Grapalat" w:cs="Calibri"/>
                <w:sz w:val="16"/>
                <w:szCs w:val="16"/>
                <w:lang w:val="hy-AM"/>
              </w:rPr>
              <w:t xml:space="preserve"> Կմախքը՝ սև, փոշեներկած</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կամ</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ներկանյութով</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ներկած</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որը</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պետք</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է</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իրականացնի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ժանգի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փոխակերպիչի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հիմքի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և</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վերջնական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դեկորատիվ</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ծածկույթի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դեր</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Այն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պետք</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է</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լինի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կորոզիայի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նկատմամբ</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կայուն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և</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դիմացկուն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եղանակային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տարբեր</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 xml:space="preserve">պայմանների </w:t>
            </w:r>
            <w:r w:rsidRPr="00CC2636">
              <w:rPr>
                <w:rFonts w:ascii="GHEA Grapalat" w:eastAsia="Calibri" w:hAnsi="GHEA Grapalat" w:cs="Calibri"/>
                <w:sz w:val="16"/>
                <w:szCs w:val="16"/>
                <w:lang w:val="es-ES"/>
              </w:rPr>
              <w:t>(</w:t>
            </w:r>
            <w:r w:rsidRPr="00CC2636">
              <w:rPr>
                <w:rFonts w:ascii="GHEA Grapalat" w:eastAsia="Calibri" w:hAnsi="GHEA Grapalat" w:cs="Calibri"/>
                <w:sz w:val="16"/>
                <w:szCs w:val="16"/>
                <w:lang w:val="hy-AM"/>
              </w:rPr>
              <w:t>Օրինակ՝</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Эмаль</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с</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металл</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Стружкой</w:t>
            </w:r>
            <w:r w:rsidRPr="00CC2636">
              <w:rPr>
                <w:rFonts w:ascii="GHEA Grapalat" w:eastAsia="Calibri" w:hAnsi="GHEA Grapalat" w:cs="Calibri"/>
                <w:sz w:val="16"/>
                <w:szCs w:val="16"/>
                <w:lang w:val="es-ES"/>
              </w:rPr>
              <w:t xml:space="preserve"> </w:t>
            </w:r>
            <w:proofErr w:type="spellStart"/>
            <w:r w:rsidRPr="00CC2636">
              <w:rPr>
                <w:rFonts w:ascii="GHEA Grapalat" w:eastAsia="Calibri" w:hAnsi="GHEA Grapalat" w:cs="Calibri"/>
                <w:sz w:val="16"/>
                <w:szCs w:val="16"/>
                <w:lang w:val="es-ES"/>
              </w:rPr>
              <w:t>Miofe</w:t>
            </w:r>
            <w:proofErr w:type="spellEnd"/>
            <w:r w:rsidRPr="00CC2636">
              <w:rPr>
                <w:rFonts w:ascii="GHEA Grapalat" w:eastAsia="Calibri" w:hAnsi="GHEA Grapalat" w:cs="Calibri"/>
                <w:sz w:val="16"/>
                <w:szCs w:val="16"/>
                <w:lang w:val="es-ES"/>
              </w:rPr>
              <w:t xml:space="preserve"> 771, </w:t>
            </w:r>
            <w:r w:rsidRPr="00CC2636">
              <w:rPr>
                <w:rFonts w:ascii="GHEA Grapalat" w:eastAsia="Calibri" w:hAnsi="GHEA Grapalat" w:cs="Calibri"/>
                <w:sz w:val="16"/>
                <w:szCs w:val="16"/>
                <w:lang w:val="hy-AM"/>
              </w:rPr>
              <w:t>антрацит</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Ролакс</w:t>
            </w:r>
            <w:r w:rsidRPr="00CC2636">
              <w:rPr>
                <w:rFonts w:ascii="GHEA Grapalat" w:eastAsia="Calibri" w:hAnsi="GHEA Grapalat" w:cs="Calibri"/>
                <w:sz w:val="16"/>
                <w:szCs w:val="16"/>
                <w:lang w:val="es-ES"/>
              </w:rPr>
              <w:t xml:space="preserve"> </w:t>
            </w:r>
            <w:proofErr w:type="spellStart"/>
            <w:r w:rsidRPr="00CC2636">
              <w:rPr>
                <w:rFonts w:ascii="GHEA Grapalat" w:eastAsia="Calibri" w:hAnsi="GHEA Grapalat" w:cs="Calibri"/>
                <w:sz w:val="16"/>
                <w:szCs w:val="16"/>
                <w:lang w:val="es-ES"/>
              </w:rPr>
              <w:t>Rolax</w:t>
            </w:r>
            <w:proofErr w:type="spellEnd"/>
            <w:r w:rsidRPr="00CC2636">
              <w:rPr>
                <w:rFonts w:ascii="GHEA Grapalat" w:eastAsia="Calibri" w:hAnsi="GHEA Grapalat" w:cs="Calibri"/>
                <w:sz w:val="16"/>
                <w:szCs w:val="16"/>
                <w:lang w:val="es-ES"/>
              </w:rPr>
              <w:t>.):</w:t>
            </w:r>
            <w:r w:rsidRPr="00CC2636">
              <w:rPr>
                <w:rFonts w:ascii="GHEA Grapalat" w:eastAsia="Calibri" w:hAnsi="GHEA Grapalat" w:cs="Arial"/>
                <w:sz w:val="16"/>
                <w:szCs w:val="16"/>
                <w:lang w:val="hy-AM"/>
              </w:rPr>
              <w:t>Ա</w:t>
            </w:r>
            <w:r w:rsidRPr="00CC2636">
              <w:rPr>
                <w:rFonts w:ascii="GHEA Grapalat" w:eastAsia="Calibri" w:hAnsi="GHEA Grapalat" w:cs="Sylfaen"/>
                <w:sz w:val="16"/>
                <w:szCs w:val="16"/>
                <w:lang w:val="hy-AM"/>
              </w:rPr>
              <w:t>պակին    կոր , հակաշողքային, լաքապատ, չկոտրվող, ակրիլային</w:t>
            </w:r>
            <w:r w:rsidRPr="00CC2636">
              <w:rPr>
                <w:rFonts w:ascii="GHEA Grapalat" w:eastAsia="Calibri" w:hAnsi="GHEA Grapalat" w:cs="Arial"/>
                <w:sz w:val="16"/>
                <w:szCs w:val="16"/>
                <w:lang w:val="hy-AM"/>
              </w:rPr>
              <w:t>:Չ</w:t>
            </w:r>
            <w:r w:rsidRPr="00CC2636">
              <w:rPr>
                <w:rFonts w:ascii="GHEA Grapalat" w:eastAsia="Calibri" w:hAnsi="GHEA Grapalat" w:cs="Sylfaen"/>
                <w:sz w:val="16"/>
                <w:szCs w:val="16"/>
                <w:lang w:val="hy-AM"/>
              </w:rPr>
              <w:t>ափերը ՝ոչ ավելի   1180х350х100 մմ:</w:t>
            </w:r>
            <w:r w:rsidRPr="00CC2636">
              <w:rPr>
                <w:rFonts w:ascii="GHEA Grapalat" w:eastAsia="Calibri" w:hAnsi="GHEA Grapalat" w:cs="Calibri"/>
                <w:sz w:val="16"/>
                <w:szCs w:val="16"/>
                <w:lang w:val="es-ES"/>
              </w:rPr>
              <w:t xml:space="preserve"> </w:t>
            </w:r>
            <w:r w:rsidRPr="00CC2636">
              <w:rPr>
                <w:rFonts w:ascii="GHEA Grapalat" w:eastAsia="Calibri" w:hAnsi="GHEA Grapalat" w:cs="Arial"/>
                <w:sz w:val="16"/>
                <w:szCs w:val="16"/>
                <w:lang w:val="hy-AM"/>
              </w:rPr>
              <w:t>Առանցքի շուրջ պտույտը՝ 180 աստիճան:</w:t>
            </w:r>
            <w:r w:rsidRPr="00CC2636">
              <w:rPr>
                <w:rFonts w:ascii="GHEA Grapalat" w:eastAsia="Calibri" w:hAnsi="GHEA Grapalat" w:cs="Calibri"/>
                <w:color w:val="000000"/>
                <w:sz w:val="16"/>
                <w:szCs w:val="16"/>
                <w:lang w:val="hy-AM"/>
              </w:rPr>
              <w:t>Ա</w:t>
            </w:r>
            <w:r w:rsidRPr="00CC2636">
              <w:rPr>
                <w:rFonts w:ascii="GHEA Grapalat" w:eastAsia="Calibri" w:hAnsi="GHEA Grapalat" w:cs="Sylfaen"/>
                <w:sz w:val="16"/>
                <w:szCs w:val="16"/>
                <w:lang w:val="hy-AM"/>
              </w:rPr>
              <w:t>պերտուրայի լուսային տրամագիծը</w:t>
            </w:r>
            <w:r w:rsidRPr="00CC2636">
              <w:rPr>
                <w:rFonts w:ascii="GHEA Grapalat" w:eastAsia="Calibri" w:hAnsi="GHEA Grapalat" w:cs="Arial"/>
                <w:sz w:val="16"/>
                <w:szCs w:val="16"/>
                <w:lang w:val="hy-AM"/>
              </w:rPr>
              <w:t xml:space="preserve"> ՝ 300 մմ:</w:t>
            </w:r>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Տեսանելիությունը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ոչ</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պակաս</w:t>
            </w:r>
            <w:proofErr w:type="spellEnd"/>
            <w:r w:rsidRPr="00CC2636">
              <w:rPr>
                <w:rFonts w:ascii="GHEA Grapalat" w:eastAsia="Calibri" w:hAnsi="GHEA Grapalat" w:cs="Calibri"/>
                <w:color w:val="000000"/>
                <w:sz w:val="16"/>
                <w:szCs w:val="16"/>
                <w:lang w:val="es-ES"/>
              </w:rPr>
              <w:t xml:space="preserve"> 100 </w:t>
            </w:r>
            <w:proofErr w:type="spellStart"/>
            <w:r w:rsidRPr="00CC2636">
              <w:rPr>
                <w:rFonts w:ascii="GHEA Grapalat" w:eastAsia="Calibri" w:hAnsi="GHEA Grapalat" w:cs="Calibri"/>
                <w:color w:val="000000"/>
                <w:sz w:val="16"/>
                <w:szCs w:val="16"/>
                <w:lang w:val="es-ES"/>
              </w:rPr>
              <w:t>մետրից</w:t>
            </w:r>
            <w:proofErr w:type="spellEnd"/>
            <w:r w:rsidRPr="00CC2636">
              <w:rPr>
                <w:rFonts w:ascii="GHEA Grapalat" w:eastAsia="Calibri" w:hAnsi="GHEA Grapalat" w:cs="Arial"/>
                <w:sz w:val="16"/>
                <w:szCs w:val="16"/>
                <w:lang w:val="hy-AM"/>
              </w:rPr>
              <w:t xml:space="preserve">: </w:t>
            </w:r>
            <w:r w:rsidRPr="00CC2636">
              <w:rPr>
                <w:rFonts w:ascii="GHEA Grapalat" w:eastAsia="Calibri" w:hAnsi="GHEA Grapalat" w:cs="Calibri"/>
                <w:color w:val="000000"/>
                <w:sz w:val="16"/>
                <w:szCs w:val="16"/>
                <w:lang w:val="hy-AM"/>
              </w:rPr>
              <w:t xml:space="preserve">Արտադրող կազմակերպության կողմից տրված երաշխիքային </w:t>
            </w:r>
            <w:r w:rsidRPr="00CC2636">
              <w:rPr>
                <w:rFonts w:ascii="GHEA Grapalat" w:eastAsia="Calibri" w:hAnsi="GHEA Grapalat" w:cs="Calibri"/>
                <w:sz w:val="16"/>
                <w:szCs w:val="16"/>
                <w:lang w:val="hy-AM"/>
              </w:rPr>
              <w:t>ծառայության ժամկետը՝ 10 տարի</w:t>
            </w:r>
            <w:r w:rsidRPr="00CC2636">
              <w:rPr>
                <w:rFonts w:ascii="GHEA Grapalat" w:eastAsia="Calibri" w:hAnsi="GHEA Grapalat" w:cs="Arial"/>
                <w:sz w:val="16"/>
                <w:szCs w:val="16"/>
                <w:lang w:val="hy-AM"/>
              </w:rPr>
              <w:t>;Աշխատանքային ջերմաստիճանի միջակայքը  -40 + 60 * C   մատակարարման լարման միջակայքը ՝110-250 վ:</w:t>
            </w:r>
            <w:r w:rsidRPr="00CC2636">
              <w:rPr>
                <w:rFonts w:ascii="GHEA Grapalat" w:eastAsia="Calibri" w:hAnsi="GHEA Grapalat" w:cs="Calibri"/>
                <w:sz w:val="16"/>
                <w:szCs w:val="16"/>
                <w:lang w:val="hy-AM"/>
              </w:rPr>
              <w:t xml:space="preserve"> Լուսացույցները պետք է կահավորված լինեն հովարներով </w:t>
            </w:r>
            <w:r w:rsidRPr="00CC2636">
              <w:rPr>
                <w:rFonts w:ascii="GHEA Grapalat" w:eastAsia="Calibri" w:hAnsi="GHEA Grapalat" w:cs="Calibri"/>
                <w:sz w:val="16"/>
                <w:szCs w:val="16"/>
                <w:lang w:val="es-ES"/>
              </w:rPr>
              <w:t>(</w:t>
            </w:r>
            <w:proofErr w:type="spellStart"/>
            <w:r w:rsidRPr="00CC2636">
              <w:rPr>
                <w:rFonts w:ascii="GHEA Grapalat" w:eastAsia="Calibri" w:hAnsi="GHEA Grapalat" w:cs="Calibri"/>
                <w:sz w:val="16"/>
                <w:szCs w:val="16"/>
                <w:lang w:val="es-ES"/>
              </w:rPr>
              <w:t>козырек</w:t>
            </w:r>
            <w:proofErr w:type="spellEnd"/>
            <w:r w:rsidRPr="00CC2636">
              <w:rPr>
                <w:rFonts w:ascii="GHEA Grapalat" w:eastAsia="Calibri" w:hAnsi="GHEA Grapalat" w:cs="Calibri"/>
                <w:sz w:val="16"/>
                <w:szCs w:val="16"/>
                <w:lang w:val="es-ES"/>
              </w:rPr>
              <w:t>)</w:t>
            </w:r>
            <w:r w:rsidRPr="00CC2636">
              <w:rPr>
                <w:rFonts w:ascii="GHEA Grapalat" w:eastAsia="Calibri" w:hAnsi="GHEA Grapalat" w:cs="Calibri"/>
                <w:sz w:val="16"/>
                <w:szCs w:val="16"/>
                <w:lang w:val="hy-AM"/>
              </w:rPr>
              <w:t>, որոնց երկարությունը պետք է լինի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առնվազն 20</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սմ: Լուսացույցները պետք է կահավորված լինեն B դասի միկրոպրիզմատիկ թաղանթապատ էկրաններով:</w:t>
            </w:r>
            <w:r w:rsidRPr="00CC2636">
              <w:rPr>
                <w:rFonts w:ascii="GHEA Grapalat" w:eastAsia="Calibri" w:hAnsi="GHEA Grapalat" w:cs="Arial"/>
                <w:sz w:val="16"/>
                <w:szCs w:val="16"/>
                <w:lang w:val="hy-AM"/>
              </w:rPr>
              <w:t xml:space="preserve"> </w:t>
            </w:r>
          </w:p>
          <w:p w14:paraId="318AC2F0" w14:textId="77777777" w:rsidR="00CC2636" w:rsidRPr="00CC2636" w:rsidRDefault="00CC2636" w:rsidP="00CC2636">
            <w:pPr>
              <w:jc w:val="center"/>
              <w:rPr>
                <w:rFonts w:ascii="GHEA Grapalat" w:eastAsia="Calibri" w:hAnsi="GHEA Grapalat" w:cs="Sylfaen"/>
                <w:sz w:val="16"/>
                <w:szCs w:val="16"/>
                <w:lang w:val="hy-AM"/>
              </w:rPr>
            </w:pPr>
            <w:r w:rsidRPr="00CC2636">
              <w:rPr>
                <w:rFonts w:ascii="GHEA Grapalat" w:eastAsia="Calibri" w:hAnsi="GHEA Grapalat" w:cs="Sylfaen"/>
                <w:b/>
                <w:sz w:val="16"/>
                <w:szCs w:val="16"/>
                <w:lang w:val="hy-AM"/>
              </w:rPr>
              <w:t>ԼՈՒՍԱՑՈՒՅՑ  ՀԵՏԻՈՏՆԱՅԻՆ</w:t>
            </w:r>
          </w:p>
          <w:p w14:paraId="33654555" w14:textId="77777777" w:rsidR="00CC2636" w:rsidRPr="00CC2636" w:rsidRDefault="00CC2636" w:rsidP="00CC2636">
            <w:pPr>
              <w:spacing w:line="276" w:lineRule="auto"/>
              <w:jc w:val="both"/>
              <w:rPr>
                <w:rFonts w:ascii="GHEA Grapalat" w:eastAsia="Calibri" w:hAnsi="GHEA Grapalat" w:cs="Calibri"/>
                <w:color w:val="000000"/>
                <w:sz w:val="16"/>
                <w:szCs w:val="16"/>
                <w:lang w:val="es-ES"/>
              </w:rPr>
            </w:pPr>
            <w:r w:rsidRPr="00CC2636">
              <w:rPr>
                <w:rFonts w:ascii="GHEA Grapalat" w:eastAsia="Calibri" w:hAnsi="GHEA Grapalat" w:cs="Sylfaen"/>
                <w:sz w:val="16"/>
                <w:szCs w:val="16"/>
                <w:lang w:val="hy-AM"/>
              </w:rPr>
              <w:t xml:space="preserve">Տեխնիկական պարամետրերը համապատասխան </w:t>
            </w:r>
            <w:r w:rsidRPr="00CC2636">
              <w:rPr>
                <w:rFonts w:ascii="GHEA Grapalat" w:eastAsia="Calibri" w:hAnsi="GHEA Grapalat" w:cs="Arial"/>
                <w:sz w:val="16"/>
                <w:szCs w:val="16"/>
                <w:lang w:val="hy-AM"/>
              </w:rPr>
              <w:t xml:space="preserve">ГОСТ.Р 52289- 2004, ГОСТ.Р 52282-2004  </w:t>
            </w:r>
            <w:r w:rsidRPr="00CC2636">
              <w:rPr>
                <w:rFonts w:ascii="GHEA Grapalat" w:eastAsia="Calibri" w:hAnsi="GHEA Grapalat" w:cs="Sylfaen"/>
                <w:sz w:val="16"/>
                <w:szCs w:val="16"/>
                <w:lang w:val="hy-AM"/>
              </w:rPr>
              <w:t>Փոշու և խոնավության անվտանգությունը</w:t>
            </w:r>
            <w:r w:rsidRPr="00CC2636">
              <w:rPr>
                <w:rFonts w:ascii="GHEA Grapalat" w:eastAsia="Calibri" w:hAnsi="GHEA Grapalat" w:cs="Arial"/>
                <w:sz w:val="16"/>
                <w:szCs w:val="16"/>
                <w:lang w:val="hy-AM"/>
              </w:rPr>
              <w:t xml:space="preserve">    IP64 ГОСТ 14254-96 պահանջներին համապատասխան </w:t>
            </w:r>
            <w:r w:rsidRPr="00CC2636">
              <w:rPr>
                <w:rFonts w:ascii="GHEA Grapalat" w:eastAsia="Calibri" w:hAnsi="GHEA Grapalat" w:cs="Sylfaen"/>
                <w:sz w:val="16"/>
                <w:szCs w:val="16"/>
                <w:lang w:val="hy-AM"/>
              </w:rPr>
              <w:t xml:space="preserve">յուրաքանչյուր ազդանշանի լույսի ուժգնության կարգավորում </w:t>
            </w:r>
            <w:r w:rsidRPr="00CC2636">
              <w:rPr>
                <w:rFonts w:ascii="GHEA Grapalat" w:eastAsia="Calibri" w:hAnsi="GHEA Grapalat" w:cs="Arial"/>
                <w:sz w:val="16"/>
                <w:szCs w:val="16"/>
                <w:lang w:val="hy-AM"/>
              </w:rPr>
              <w:t>(</w:t>
            </w:r>
            <w:r w:rsidRPr="00CC2636">
              <w:rPr>
                <w:rFonts w:ascii="GHEA Grapalat" w:eastAsia="Calibri" w:hAnsi="GHEA Grapalat" w:cs="Sylfaen"/>
                <w:sz w:val="16"/>
                <w:szCs w:val="16"/>
                <w:lang w:val="hy-AM"/>
              </w:rPr>
              <w:t>ավտոմատ կերպով պայծառությունը վերահսկելու հնարավորությամբ</w:t>
            </w:r>
            <w:r w:rsidRPr="00CC2636">
              <w:rPr>
                <w:rFonts w:ascii="GHEA Grapalat" w:eastAsia="Calibri" w:hAnsi="GHEA Grapalat" w:cs="Arial"/>
                <w:sz w:val="16"/>
                <w:szCs w:val="16"/>
                <w:lang w:val="hy-AM"/>
              </w:rPr>
              <w:t xml:space="preserve">) </w:t>
            </w:r>
            <w:r w:rsidRPr="00CC2636">
              <w:rPr>
                <w:rFonts w:ascii="GHEA Grapalat" w:eastAsia="Calibri" w:hAnsi="GHEA Grapalat" w:cs="Sylfaen"/>
                <w:sz w:val="16"/>
                <w:szCs w:val="16"/>
                <w:lang w:val="hy-AM"/>
              </w:rPr>
              <w:t>ոչ պակաս</w:t>
            </w:r>
            <w:r w:rsidRPr="00CC2636">
              <w:rPr>
                <w:rFonts w:ascii="GHEA Grapalat" w:eastAsia="Calibri" w:hAnsi="GHEA Grapalat" w:cs="Arial"/>
                <w:sz w:val="16"/>
                <w:szCs w:val="16"/>
                <w:lang w:val="hy-AM"/>
              </w:rPr>
              <w:t xml:space="preserve">, </w:t>
            </w:r>
            <w:r w:rsidRPr="00CC2636">
              <w:rPr>
                <w:rFonts w:ascii="GHEA Grapalat" w:eastAsia="Calibri" w:hAnsi="GHEA Grapalat" w:cs="Sylfaen"/>
                <w:sz w:val="16"/>
                <w:szCs w:val="16"/>
                <w:lang w:val="hy-AM"/>
              </w:rPr>
              <w:t>քան</w:t>
            </w:r>
            <w:r w:rsidRPr="00CC2636">
              <w:rPr>
                <w:rFonts w:ascii="GHEA Grapalat" w:eastAsia="Calibri" w:hAnsi="GHEA Grapalat" w:cs="Arial"/>
                <w:sz w:val="16"/>
                <w:szCs w:val="16"/>
                <w:lang w:val="hy-AM"/>
              </w:rPr>
              <w:t xml:space="preserve"> 500 cd (կանդելա) </w:t>
            </w:r>
            <w:proofErr w:type="spellStart"/>
            <w:r w:rsidRPr="00CC2636">
              <w:rPr>
                <w:rFonts w:ascii="GHEA Grapalat" w:eastAsia="Calibri" w:hAnsi="GHEA Grapalat" w:cs="Calibri"/>
                <w:color w:val="000000"/>
                <w:sz w:val="16"/>
                <w:szCs w:val="16"/>
                <w:lang w:val="es-ES"/>
              </w:rPr>
              <w:t>ադապտիվ</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կախված</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շրջակա</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միջավայրի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լուսավորվա</w:t>
            </w:r>
            <w:proofErr w:type="spellEnd"/>
            <w:r w:rsidRPr="00CC2636">
              <w:rPr>
                <w:rFonts w:ascii="GHEA Grapalat" w:eastAsia="Calibri" w:hAnsi="GHEA Grapalat" w:cs="Calibri"/>
                <w:color w:val="000000"/>
                <w:sz w:val="16"/>
                <w:szCs w:val="16"/>
                <w:lang w:val="hy-AM"/>
              </w:rPr>
              <w:t>-</w:t>
            </w:r>
            <w:proofErr w:type="spellStart"/>
            <w:r w:rsidRPr="00CC2636">
              <w:rPr>
                <w:rFonts w:ascii="GHEA Grapalat" w:eastAsia="Calibri" w:hAnsi="GHEA Grapalat" w:cs="Calibri"/>
                <w:color w:val="000000"/>
                <w:sz w:val="16"/>
                <w:szCs w:val="16"/>
                <w:lang w:val="es-ES"/>
              </w:rPr>
              <w:t>ծությունից</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Լույսի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ուժը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պետք</w:t>
            </w:r>
            <w:proofErr w:type="spellEnd"/>
            <w:r w:rsidRPr="00CC2636">
              <w:rPr>
                <w:rFonts w:ascii="GHEA Grapalat" w:eastAsia="Calibri" w:hAnsi="GHEA Grapalat" w:cs="Calibri"/>
                <w:color w:val="000000"/>
                <w:sz w:val="16"/>
                <w:szCs w:val="16"/>
                <w:lang w:val="es-ES"/>
              </w:rPr>
              <w:t xml:space="preserve"> է </w:t>
            </w:r>
            <w:proofErr w:type="spellStart"/>
            <w:r w:rsidRPr="00CC2636">
              <w:rPr>
                <w:rFonts w:ascii="GHEA Grapalat" w:eastAsia="Calibri" w:hAnsi="GHEA Grapalat" w:cs="Calibri"/>
                <w:color w:val="000000"/>
                <w:sz w:val="16"/>
                <w:szCs w:val="16"/>
                <w:lang w:val="es-ES"/>
              </w:rPr>
              <w:t>լինի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ինքնակարգավորվող</w:t>
            </w:r>
            <w:proofErr w:type="spellEnd"/>
            <w:r w:rsidRPr="00CC2636">
              <w:rPr>
                <w:rFonts w:ascii="GHEA Grapalat" w:eastAsia="Calibri" w:hAnsi="GHEA Grapalat" w:cs="Calibri"/>
                <w:color w:val="000000"/>
                <w:sz w:val="16"/>
                <w:szCs w:val="16"/>
                <w:lang w:val="es-ES"/>
              </w:rPr>
              <w:t xml:space="preserve"> և </w:t>
            </w:r>
            <w:proofErr w:type="spellStart"/>
            <w:r w:rsidRPr="00CC2636">
              <w:rPr>
                <w:rFonts w:ascii="GHEA Grapalat" w:eastAsia="Calibri" w:hAnsi="GHEA Grapalat" w:cs="Calibri"/>
                <w:color w:val="000000"/>
                <w:sz w:val="16"/>
                <w:szCs w:val="16"/>
                <w:lang w:val="es-ES"/>
              </w:rPr>
              <w:t>պետք</w:t>
            </w:r>
            <w:proofErr w:type="spellEnd"/>
            <w:r w:rsidRPr="00CC2636">
              <w:rPr>
                <w:rFonts w:ascii="GHEA Grapalat" w:eastAsia="Calibri" w:hAnsi="GHEA Grapalat" w:cs="Calibri"/>
                <w:color w:val="000000"/>
                <w:sz w:val="16"/>
                <w:szCs w:val="16"/>
                <w:lang w:val="es-ES"/>
              </w:rPr>
              <w:t xml:space="preserve"> է </w:t>
            </w:r>
            <w:proofErr w:type="spellStart"/>
            <w:r w:rsidRPr="00CC2636">
              <w:rPr>
                <w:rFonts w:ascii="GHEA Grapalat" w:eastAsia="Calibri" w:hAnsi="GHEA Grapalat" w:cs="Calibri"/>
                <w:color w:val="000000"/>
                <w:sz w:val="16"/>
                <w:szCs w:val="16"/>
                <w:lang w:val="es-ES"/>
              </w:rPr>
              <w:t>նվազի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շրջակա</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միջավայրի</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լուսավորվածության</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նվազմանը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զուգահեռ</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պահպանելով</w:t>
            </w:r>
            <w:proofErr w:type="spellEnd"/>
            <w:r w:rsidRPr="00CC2636">
              <w:rPr>
                <w:rFonts w:ascii="GHEA Grapalat" w:eastAsia="Calibri" w:hAnsi="GHEA Grapalat" w:cs="Calibri"/>
                <w:color w:val="000000"/>
                <w:sz w:val="16"/>
                <w:szCs w:val="16"/>
                <w:lang w:val="es-ES"/>
              </w:rPr>
              <w:t xml:space="preserve"> ГОСТ Р52282-2004 </w:t>
            </w:r>
            <w:proofErr w:type="spellStart"/>
            <w:r w:rsidRPr="00CC2636">
              <w:rPr>
                <w:rFonts w:ascii="GHEA Grapalat" w:eastAsia="Calibri" w:hAnsi="GHEA Grapalat" w:cs="Calibri"/>
                <w:color w:val="000000"/>
                <w:sz w:val="16"/>
                <w:szCs w:val="16"/>
                <w:lang w:val="es-ES"/>
              </w:rPr>
              <w:t>պահանջները</w:t>
            </w:r>
            <w:proofErr w:type="spellEnd"/>
            <w:r w:rsidRPr="00CC2636">
              <w:rPr>
                <w:rFonts w:ascii="GHEA Grapalat" w:eastAsia="Calibri" w:hAnsi="GHEA Grapalat" w:cs="Calibri"/>
                <w:color w:val="000000"/>
                <w:sz w:val="16"/>
                <w:szCs w:val="16"/>
                <w:lang w:val="es-ES"/>
              </w:rPr>
              <w:t>.</w:t>
            </w:r>
            <w:r w:rsidRPr="00CC2636">
              <w:rPr>
                <w:rFonts w:ascii="GHEA Grapalat" w:eastAsia="Calibri" w:hAnsi="GHEA Grapalat" w:cs="Calibri"/>
                <w:color w:val="000000"/>
                <w:sz w:val="16"/>
                <w:szCs w:val="16"/>
                <w:lang w:val="hy-AM"/>
              </w:rPr>
              <w:t xml:space="preserve"> </w:t>
            </w:r>
            <w:r w:rsidRPr="00CC2636">
              <w:rPr>
                <w:rFonts w:ascii="GHEA Grapalat" w:eastAsia="Calibri" w:hAnsi="GHEA Grapalat" w:cs="Arial"/>
                <w:sz w:val="16"/>
                <w:szCs w:val="16"/>
                <w:lang w:val="hy-AM"/>
              </w:rPr>
              <w:t xml:space="preserve">հետհաշվարկի թվատախտակով,ձայնային ազդանշանով և կանչի  կոճակով գործարկմամբ </w:t>
            </w:r>
            <w:r w:rsidRPr="00CC2636">
              <w:rPr>
                <w:rFonts w:ascii="GHEA Grapalat" w:eastAsia="Calibri" w:hAnsi="GHEA Grapalat" w:cs="Calibri"/>
                <w:color w:val="000000"/>
                <w:sz w:val="16"/>
                <w:szCs w:val="16"/>
                <w:lang w:val="hy-AM"/>
              </w:rPr>
              <w:t>:</w:t>
            </w:r>
            <w:r w:rsidRPr="00CC2636">
              <w:rPr>
                <w:rFonts w:ascii="GHEA Grapalat" w:eastAsia="Calibri" w:hAnsi="GHEA Grapalat" w:cs="Calibri"/>
                <w:sz w:val="16"/>
                <w:szCs w:val="16"/>
                <w:lang w:val="hy-AM"/>
              </w:rPr>
              <w:t>Կմախքը՝ սև, փոշեներկած</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կամ</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ներկանյութով</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ներկած</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որը</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պետք</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է</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իրականացնի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ժանգի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փոխակերպիչի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հիմքի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և</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վերջնական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դեկորատիվ</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ծածկույթի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դեր</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Այն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պետք</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է</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լինի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կորոզիայի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նկատմամբ</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կայուն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և</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դիմացկուն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եղանակային</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տարբեր</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պայմանների</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Օրինակ՝</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Эмаль</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с</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металл</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Стружкой</w:t>
            </w:r>
            <w:r w:rsidRPr="00CC2636">
              <w:rPr>
                <w:rFonts w:ascii="GHEA Grapalat" w:eastAsia="Calibri" w:hAnsi="GHEA Grapalat" w:cs="Calibri"/>
                <w:sz w:val="16"/>
                <w:szCs w:val="16"/>
                <w:lang w:val="es-ES"/>
              </w:rPr>
              <w:t xml:space="preserve"> </w:t>
            </w:r>
            <w:proofErr w:type="spellStart"/>
            <w:r w:rsidRPr="00CC2636">
              <w:rPr>
                <w:rFonts w:ascii="GHEA Grapalat" w:eastAsia="Calibri" w:hAnsi="GHEA Grapalat" w:cs="Calibri"/>
                <w:sz w:val="16"/>
                <w:szCs w:val="16"/>
                <w:lang w:val="es-ES"/>
              </w:rPr>
              <w:t>Miofe</w:t>
            </w:r>
            <w:proofErr w:type="spellEnd"/>
            <w:r w:rsidRPr="00CC2636">
              <w:rPr>
                <w:rFonts w:ascii="GHEA Grapalat" w:eastAsia="Calibri" w:hAnsi="GHEA Grapalat" w:cs="Calibri"/>
                <w:sz w:val="16"/>
                <w:szCs w:val="16"/>
                <w:lang w:val="es-ES"/>
              </w:rPr>
              <w:t xml:space="preserve"> 771, </w:t>
            </w:r>
            <w:r w:rsidRPr="00CC2636">
              <w:rPr>
                <w:rFonts w:ascii="GHEA Grapalat" w:eastAsia="Calibri" w:hAnsi="GHEA Grapalat" w:cs="Calibri"/>
                <w:sz w:val="16"/>
                <w:szCs w:val="16"/>
                <w:lang w:val="hy-AM"/>
              </w:rPr>
              <w:t>антрацит</w:t>
            </w:r>
            <w:r w:rsidRPr="00CC2636">
              <w:rPr>
                <w:rFonts w:ascii="GHEA Grapalat" w:eastAsia="Calibri" w:hAnsi="GHEA Grapalat" w:cs="Calibri"/>
                <w:sz w:val="16"/>
                <w:szCs w:val="16"/>
                <w:lang w:val="es-ES"/>
              </w:rPr>
              <w:t xml:space="preserve">, </w:t>
            </w:r>
            <w:r w:rsidRPr="00CC2636">
              <w:rPr>
                <w:rFonts w:ascii="GHEA Grapalat" w:eastAsia="Calibri" w:hAnsi="GHEA Grapalat" w:cs="Calibri"/>
                <w:sz w:val="16"/>
                <w:szCs w:val="16"/>
                <w:lang w:val="hy-AM"/>
              </w:rPr>
              <w:t>Ролакс</w:t>
            </w:r>
            <w:r w:rsidRPr="00CC2636">
              <w:rPr>
                <w:rFonts w:ascii="GHEA Grapalat" w:eastAsia="Calibri" w:hAnsi="GHEA Grapalat" w:cs="Calibri"/>
                <w:sz w:val="16"/>
                <w:szCs w:val="16"/>
                <w:lang w:val="es-ES"/>
              </w:rPr>
              <w:t xml:space="preserve"> </w:t>
            </w:r>
            <w:proofErr w:type="spellStart"/>
            <w:r w:rsidRPr="00CC2636">
              <w:rPr>
                <w:rFonts w:ascii="GHEA Grapalat" w:eastAsia="Calibri" w:hAnsi="GHEA Grapalat" w:cs="Calibri"/>
                <w:sz w:val="16"/>
                <w:szCs w:val="16"/>
                <w:lang w:val="es-ES"/>
              </w:rPr>
              <w:t>Rolax</w:t>
            </w:r>
            <w:proofErr w:type="spellEnd"/>
            <w:r w:rsidRPr="00CC2636">
              <w:rPr>
                <w:rFonts w:ascii="GHEA Grapalat" w:eastAsia="Calibri" w:hAnsi="GHEA Grapalat" w:cs="Calibri"/>
                <w:sz w:val="16"/>
                <w:szCs w:val="16"/>
                <w:lang w:val="es-ES"/>
              </w:rPr>
              <w:t>.):</w:t>
            </w:r>
            <w:r w:rsidRPr="00CC2636">
              <w:rPr>
                <w:rFonts w:ascii="GHEA Grapalat" w:eastAsia="Calibri" w:hAnsi="GHEA Grapalat" w:cs="Calibri"/>
                <w:sz w:val="16"/>
                <w:szCs w:val="16"/>
                <w:lang w:val="hy-AM"/>
              </w:rPr>
              <w:t>Ա</w:t>
            </w:r>
            <w:r w:rsidRPr="00CC2636">
              <w:rPr>
                <w:rFonts w:ascii="GHEA Grapalat" w:eastAsia="Calibri" w:hAnsi="GHEA Grapalat" w:cs="Sylfaen"/>
                <w:sz w:val="16"/>
                <w:szCs w:val="16"/>
                <w:lang w:val="hy-AM"/>
              </w:rPr>
              <w:t xml:space="preserve">պակին կոր , հակաշողքային, լաքապատ, չկոտրվող, ակրիլային, չափերը՝  հետիոտնային  լուսացույց 650х350х280 մմ: </w:t>
            </w:r>
            <w:r w:rsidRPr="00CC2636">
              <w:rPr>
                <w:rFonts w:ascii="GHEA Grapalat" w:eastAsia="Calibri" w:hAnsi="GHEA Grapalat" w:cs="Arial"/>
                <w:sz w:val="16"/>
                <w:szCs w:val="16"/>
                <w:lang w:val="hy-AM"/>
              </w:rPr>
              <w:t>Առանցքի շուրջ պտույտը՝ 180 աստիճան</w:t>
            </w:r>
            <w:r w:rsidRPr="00CC2636">
              <w:rPr>
                <w:rFonts w:ascii="GHEA Grapalat" w:eastAsia="Calibri" w:hAnsi="GHEA Grapalat" w:cs="Sylfaen"/>
                <w:sz w:val="16"/>
                <w:szCs w:val="16"/>
                <w:lang w:val="hy-AM"/>
              </w:rPr>
              <w:t xml:space="preserve">:Ապերտուրայի լուսային տրամագիծը՝  </w:t>
            </w:r>
            <w:r w:rsidRPr="00CC2636">
              <w:rPr>
                <w:rFonts w:ascii="GHEA Grapalat" w:eastAsia="Calibri" w:hAnsi="GHEA Grapalat" w:cs="Arial"/>
                <w:sz w:val="16"/>
                <w:szCs w:val="16"/>
                <w:lang w:val="hy-AM"/>
              </w:rPr>
              <w:t>200 մմ:</w:t>
            </w:r>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Տեսանելիությունը</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ոչ</w:t>
            </w:r>
            <w:proofErr w:type="spellEnd"/>
            <w:r w:rsidRPr="00CC2636">
              <w:rPr>
                <w:rFonts w:ascii="GHEA Grapalat" w:eastAsia="Calibri" w:hAnsi="GHEA Grapalat" w:cs="Calibri"/>
                <w:color w:val="000000"/>
                <w:sz w:val="16"/>
                <w:szCs w:val="16"/>
                <w:lang w:val="es-ES"/>
              </w:rPr>
              <w:t xml:space="preserve"> </w:t>
            </w:r>
            <w:proofErr w:type="spellStart"/>
            <w:r w:rsidRPr="00CC2636">
              <w:rPr>
                <w:rFonts w:ascii="GHEA Grapalat" w:eastAsia="Calibri" w:hAnsi="GHEA Grapalat" w:cs="Calibri"/>
                <w:color w:val="000000"/>
                <w:sz w:val="16"/>
                <w:szCs w:val="16"/>
                <w:lang w:val="es-ES"/>
              </w:rPr>
              <w:t>պակաս</w:t>
            </w:r>
            <w:proofErr w:type="spellEnd"/>
            <w:r w:rsidRPr="00CC2636">
              <w:rPr>
                <w:rFonts w:ascii="GHEA Grapalat" w:eastAsia="Calibri" w:hAnsi="GHEA Grapalat" w:cs="Calibri"/>
                <w:color w:val="000000"/>
                <w:sz w:val="16"/>
                <w:szCs w:val="16"/>
                <w:lang w:val="es-ES"/>
              </w:rPr>
              <w:t xml:space="preserve"> 100 </w:t>
            </w:r>
            <w:proofErr w:type="spellStart"/>
            <w:r w:rsidRPr="00CC2636">
              <w:rPr>
                <w:rFonts w:ascii="GHEA Grapalat" w:eastAsia="Calibri" w:hAnsi="GHEA Grapalat" w:cs="Calibri"/>
                <w:color w:val="000000"/>
                <w:sz w:val="16"/>
                <w:szCs w:val="16"/>
                <w:lang w:val="es-ES"/>
              </w:rPr>
              <w:t>մետրից</w:t>
            </w:r>
            <w:proofErr w:type="spellEnd"/>
            <w:r w:rsidRPr="00CC2636">
              <w:rPr>
                <w:rFonts w:ascii="GHEA Grapalat" w:eastAsia="Calibri" w:hAnsi="GHEA Grapalat" w:cs="Arial"/>
                <w:sz w:val="16"/>
                <w:szCs w:val="16"/>
                <w:lang w:val="hy-AM"/>
              </w:rPr>
              <w:t xml:space="preserve"> :</w:t>
            </w:r>
            <w:r w:rsidRPr="00CC2636">
              <w:rPr>
                <w:rFonts w:ascii="GHEA Grapalat" w:eastAsia="Calibri" w:hAnsi="GHEA Grapalat" w:cs="Calibri"/>
                <w:color w:val="000000"/>
                <w:sz w:val="16"/>
                <w:szCs w:val="16"/>
                <w:lang w:val="hy-AM"/>
              </w:rPr>
              <w:t xml:space="preserve"> Արտադրող կազմակերպության կողմից տրված երաշխիքային </w:t>
            </w:r>
            <w:r w:rsidRPr="00CC2636">
              <w:rPr>
                <w:rFonts w:ascii="GHEA Grapalat" w:eastAsia="Calibri" w:hAnsi="GHEA Grapalat" w:cs="Calibri"/>
                <w:sz w:val="16"/>
                <w:szCs w:val="16"/>
                <w:lang w:val="hy-AM"/>
              </w:rPr>
              <w:t>ծառայության ժամկետը՝ 10 տարի:</w:t>
            </w:r>
            <w:r w:rsidRPr="00CC2636">
              <w:rPr>
                <w:rFonts w:ascii="GHEA Grapalat" w:eastAsia="Calibri" w:hAnsi="GHEA Grapalat" w:cs="Arial"/>
                <w:sz w:val="16"/>
                <w:szCs w:val="16"/>
                <w:lang w:val="hy-AM"/>
              </w:rPr>
              <w:t xml:space="preserve"> Աշխատանքային ջերմաստիճանի միջակայքը   -40 + 60 * C մատակարարման լարման միջակայքը՝ 110 - 250 վ:</w:t>
            </w:r>
          </w:p>
          <w:p w14:paraId="4F21A70B" w14:textId="77777777" w:rsidR="00CC2636" w:rsidRPr="00CC2636" w:rsidRDefault="00CC2636" w:rsidP="00CC2636">
            <w:pPr>
              <w:spacing w:line="276" w:lineRule="auto"/>
              <w:jc w:val="center"/>
              <w:rPr>
                <w:rFonts w:ascii="GHEA Grapalat" w:eastAsia="Calibri" w:hAnsi="GHEA Grapalat" w:cs="Arial"/>
                <w:b/>
                <w:sz w:val="16"/>
                <w:szCs w:val="16"/>
                <w:lang w:val="hy-AM"/>
              </w:rPr>
            </w:pPr>
            <w:r w:rsidRPr="00CC2636">
              <w:rPr>
                <w:rFonts w:ascii="GHEA Grapalat" w:eastAsia="Calibri" w:hAnsi="GHEA Grapalat" w:cs="Arial"/>
                <w:b/>
                <w:sz w:val="16"/>
                <w:szCs w:val="16"/>
                <w:lang w:val="hy-AM"/>
              </w:rPr>
              <w:t>Հսկիչ սարք</w:t>
            </w:r>
          </w:p>
          <w:p w14:paraId="591230AE" w14:textId="77777777" w:rsidR="00CC2636" w:rsidRPr="00CC2636" w:rsidRDefault="00CC2636" w:rsidP="00CC2636">
            <w:pPr>
              <w:spacing w:line="276" w:lineRule="auto"/>
              <w:jc w:val="both"/>
              <w:rPr>
                <w:rFonts w:ascii="GHEA Grapalat" w:eastAsia="Calibri" w:hAnsi="GHEA Grapalat" w:cs="Arial"/>
                <w:sz w:val="16"/>
                <w:szCs w:val="16"/>
                <w:lang w:val="hy-AM"/>
              </w:rPr>
            </w:pPr>
            <w:r w:rsidRPr="00CC2636">
              <w:rPr>
                <w:rFonts w:ascii="GHEA Grapalat" w:eastAsia="Calibri" w:hAnsi="GHEA Grapalat" w:cs="Arial"/>
                <w:sz w:val="16"/>
                <w:szCs w:val="16"/>
                <w:lang w:val="hy-AM"/>
              </w:rPr>
              <w:t xml:space="preserve">Կանչի  կոճակով գործարկման  և գիշերային ժամերին ձայնային ազդանշանի անջատման  հնարավորությամբ,միջին ծառայության կյանքը  10 տարի ,արտադրողի կողմից երաշխիքային ժամկետը 2 տարի, աշխատանքային ջերմաստիճանի միջակայքը </w:t>
            </w:r>
            <w:r w:rsidRPr="00CC2636">
              <w:rPr>
                <w:rFonts w:ascii="GHEA Grapalat" w:eastAsia="Calibri" w:hAnsi="GHEA Grapalat" w:cs="Calibri"/>
                <w:color w:val="000000"/>
                <w:sz w:val="16"/>
                <w:szCs w:val="16"/>
                <w:lang w:val="es-ES"/>
              </w:rPr>
              <w:t>- 45˚C - +80˚C</w:t>
            </w:r>
            <w:r w:rsidRPr="00CC2636">
              <w:rPr>
                <w:rFonts w:ascii="GHEA Grapalat" w:eastAsia="Calibri" w:hAnsi="GHEA Grapalat" w:cs="Arial"/>
                <w:sz w:val="16"/>
                <w:szCs w:val="16"/>
                <w:lang w:val="hy-AM"/>
              </w:rPr>
              <w:t>, մատակարարման լարման միջակայքը 110-250 վ,</w:t>
            </w:r>
          </w:p>
          <w:p w14:paraId="29E25B54" w14:textId="77777777" w:rsidR="00CC2636" w:rsidRPr="00CC2636" w:rsidRDefault="00CC2636" w:rsidP="00CC2636">
            <w:pPr>
              <w:spacing w:line="276" w:lineRule="auto"/>
              <w:jc w:val="both"/>
              <w:rPr>
                <w:rFonts w:ascii="GHEA Grapalat" w:eastAsia="Calibri" w:hAnsi="GHEA Grapalat" w:cs="Arial"/>
                <w:sz w:val="16"/>
                <w:szCs w:val="16"/>
                <w:lang w:val="hy-AM"/>
              </w:rPr>
            </w:pPr>
            <w:r w:rsidRPr="00CC2636">
              <w:rPr>
                <w:rFonts w:ascii="GHEA Grapalat" w:eastAsia="Calibri" w:hAnsi="GHEA Grapalat" w:cs="Arial"/>
                <w:b/>
                <w:sz w:val="16"/>
                <w:szCs w:val="16"/>
                <w:lang w:val="hy-AM"/>
              </w:rPr>
              <w:t xml:space="preserve">    Հենասյուները  հենքով՝ </w:t>
            </w:r>
            <w:r w:rsidRPr="00CC2636">
              <w:rPr>
                <w:rFonts w:ascii="GHEA Grapalat" w:eastAsia="Calibri" w:hAnsi="GHEA Grapalat" w:cs="Arial"/>
                <w:sz w:val="16"/>
                <w:szCs w:val="16"/>
                <w:lang w:val="hy-AM"/>
              </w:rPr>
              <w:t xml:space="preserve">սարքավորված կանչի կոճակով , սարքերի տեղադրման խոռոչով, ներկի գույնը նախապես համաձայնեցնել պատվիրատուի հետ. </w:t>
            </w:r>
          </w:p>
          <w:p w14:paraId="6BD6705E" w14:textId="77777777" w:rsidR="00CC2636" w:rsidRPr="00CC2636" w:rsidRDefault="00CC2636" w:rsidP="00CC2636">
            <w:pPr>
              <w:spacing w:line="276" w:lineRule="auto"/>
              <w:jc w:val="both"/>
              <w:rPr>
                <w:rFonts w:ascii="GHEA Grapalat" w:eastAsia="Calibri" w:hAnsi="GHEA Grapalat" w:cs="Arial"/>
                <w:sz w:val="16"/>
                <w:szCs w:val="16"/>
                <w:lang w:val="hy-AM"/>
              </w:rPr>
            </w:pPr>
            <w:r w:rsidRPr="00CC2636">
              <w:rPr>
                <w:rFonts w:ascii="GHEA Grapalat" w:eastAsia="Calibri" w:hAnsi="GHEA Grapalat" w:cs="Arial"/>
                <w:sz w:val="16"/>
                <w:szCs w:val="16"/>
                <w:lang w:val="hy-AM"/>
              </w:rPr>
              <w:t xml:space="preserve">Լուսացուցային համակարգերի տեղադրումը պետք է իրականացվի համաձայն նախագծանախահաշվային փաստաթղթերի. </w:t>
            </w:r>
          </w:p>
          <w:p w14:paraId="1CA1B199" w14:textId="77777777" w:rsidR="00CC2636" w:rsidRPr="00CC2636" w:rsidRDefault="00CC2636" w:rsidP="00CC2636">
            <w:pPr>
              <w:spacing w:line="276" w:lineRule="auto"/>
              <w:jc w:val="both"/>
              <w:rPr>
                <w:rFonts w:ascii="GHEA Grapalat" w:eastAsia="Calibri" w:hAnsi="GHEA Grapalat" w:cs="Arial"/>
                <w:sz w:val="16"/>
                <w:szCs w:val="16"/>
                <w:lang w:val="hy-AM"/>
              </w:rPr>
            </w:pPr>
            <w:r w:rsidRPr="00CC2636">
              <w:rPr>
                <w:rFonts w:ascii="GHEA Grapalat" w:eastAsia="Calibri" w:hAnsi="GHEA Grapalat" w:cs="Arial"/>
                <w:sz w:val="16"/>
                <w:szCs w:val="16"/>
                <w:lang w:val="hy-AM"/>
              </w:rPr>
              <w:t xml:space="preserve">     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հեղինակային հսկողություն իրականացնող կազմակերպությունների հետ .  </w:t>
            </w:r>
          </w:p>
          <w:p w14:paraId="02270058" w14:textId="77777777" w:rsidR="00CC2636" w:rsidRPr="00CC2636" w:rsidRDefault="00CC2636" w:rsidP="00CC2636">
            <w:pPr>
              <w:spacing w:line="276" w:lineRule="auto"/>
              <w:rPr>
                <w:rFonts w:ascii="GHEA Grapalat" w:eastAsia="Calibri" w:hAnsi="GHEA Grapalat" w:cs="Arial"/>
                <w:sz w:val="16"/>
                <w:szCs w:val="16"/>
                <w:lang w:val="hy-AM"/>
              </w:rPr>
            </w:pPr>
            <w:r w:rsidRPr="00CC2636">
              <w:rPr>
                <w:rFonts w:ascii="GHEA Grapalat" w:eastAsia="Calibri" w:hAnsi="GHEA Grapalat" w:cs="Arial"/>
                <w:sz w:val="16"/>
                <w:szCs w:val="16"/>
                <w:lang w:val="hy-AM"/>
              </w:rPr>
              <w:t xml:space="preserve">    Լուսացուցային համակարգերի հանձնում-ընդունումը կատարվում է համակարգերի աշխատանքային գործարկման ապահովումից հետո, ինչի հետ կապված սնուցման հոսանքի միացման աշխատանքներն իրականացվում է կապալառուի կողմից՝ պատվիրատուի կողմից ներկայացված ծանուցման հիման վրա՝ ՀԵՑ-ի և քաղաքապետարանի կողմից հաստատված սահմանազատման ակտերի հիման վրա: </w:t>
            </w:r>
          </w:p>
          <w:p w14:paraId="2D44E791" w14:textId="77777777" w:rsidR="00CC2636" w:rsidRPr="00CC2636" w:rsidRDefault="00CC2636" w:rsidP="00CC2636">
            <w:pPr>
              <w:rPr>
                <w:rFonts w:ascii="GHEA Grapalat" w:eastAsia="Calibri" w:hAnsi="GHEA Grapalat" w:cs="Arial"/>
                <w:sz w:val="16"/>
                <w:szCs w:val="16"/>
                <w:lang w:val="hy-AM"/>
              </w:rPr>
            </w:pPr>
            <w:r w:rsidRPr="00CC2636">
              <w:rPr>
                <w:rFonts w:ascii="GHEA Grapalat" w:eastAsia="Calibri" w:hAnsi="GHEA Grapalat" w:cs="Arial"/>
                <w:sz w:val="16"/>
                <w:szCs w:val="16"/>
                <w:lang w:val="hy-AM"/>
              </w:rPr>
              <w:t>Նախագծում և ծավալաթերթում հակասություն լինելու դեպքում հիմք ընդունել նախագծում նշվածը: Լուսացույցի չափերի դեպքում առաջնորդվել տեխնիկական  բնութագրով ներկայացված չափերով:</w:t>
            </w:r>
          </w:p>
          <w:p w14:paraId="697DC524" w14:textId="477476FA" w:rsidR="002531C9" w:rsidRPr="00155A97" w:rsidRDefault="00CC2636" w:rsidP="00CC2636">
            <w:pPr>
              <w:jc w:val="center"/>
              <w:rPr>
                <w:rFonts w:ascii="GHEA Grapalat" w:hAnsi="GHEA Grapalat"/>
                <w:color w:val="000000"/>
                <w:sz w:val="16"/>
                <w:szCs w:val="16"/>
                <w:lang w:val="hy-AM"/>
              </w:rPr>
            </w:pPr>
            <w:r w:rsidRPr="00CC2636">
              <w:rPr>
                <w:rFonts w:ascii="GHEA Grapalat" w:hAnsi="GHEA Grapalat" w:cs="Calibri"/>
                <w:b/>
                <w:iCs/>
                <w:sz w:val="16"/>
                <w:szCs w:val="16"/>
                <w:lang w:val="hy-AM"/>
              </w:rPr>
              <w:t>Ռուսերեն լեզվով սույն տեխնիկական բնութագրի կետերի տարաբնույթ մեկնաբանության դեպքում հիմք է ընդունվում նույն կետերի հայերեն տարբերակը:</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2B73D7"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4937CD11" w:rsidR="000B7FDA" w:rsidRPr="00F566BF" w:rsidRDefault="000B7FDA" w:rsidP="00600A0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sidR="00600A05">
              <w:rPr>
                <w:rFonts w:ascii="GHEA Grapalat" w:hAnsi="GHEA Grapalat"/>
                <w:sz w:val="18"/>
                <w:lang w:val="es-ES"/>
              </w:rPr>
              <w:t>րը</w:t>
            </w:r>
            <w:proofErr w:type="spellEnd"/>
            <w:r w:rsidR="00600A05">
              <w:rPr>
                <w:rFonts w:ascii="GHEA Grapalat" w:hAnsi="GHEA Grapalat"/>
                <w:sz w:val="18"/>
                <w:lang w:val="es-ES"/>
              </w:rPr>
              <w:t xml:space="preserve"> </w:t>
            </w:r>
            <w:proofErr w:type="spellStart"/>
            <w:r w:rsidR="00600A05">
              <w:rPr>
                <w:rFonts w:ascii="GHEA Grapalat" w:hAnsi="GHEA Grapalat"/>
                <w:sz w:val="18"/>
                <w:lang w:val="es-ES"/>
              </w:rPr>
              <w:t>նախատեսվում</w:t>
            </w:r>
            <w:proofErr w:type="spellEnd"/>
            <w:r w:rsidR="00600A05">
              <w:rPr>
                <w:rFonts w:ascii="GHEA Grapalat" w:hAnsi="GHEA Grapalat"/>
                <w:sz w:val="18"/>
                <w:lang w:val="es-ES"/>
              </w:rPr>
              <w:t xml:space="preserve"> է </w:t>
            </w:r>
            <w:proofErr w:type="spellStart"/>
            <w:r w:rsidR="00600A05">
              <w:rPr>
                <w:rFonts w:ascii="GHEA Grapalat" w:hAnsi="GHEA Grapalat"/>
                <w:sz w:val="18"/>
                <w:lang w:val="es-ES"/>
              </w:rPr>
              <w:t>իրականացնել</w:t>
            </w:r>
            <w:proofErr w:type="spellEnd"/>
            <w:r w:rsidR="00600A05">
              <w:rPr>
                <w:rFonts w:ascii="GHEA Grapalat" w:hAnsi="GHEA Grapalat"/>
                <w:sz w:val="18"/>
                <w:lang w:val="es-ES"/>
              </w:rPr>
              <w:t xml:space="preserve"> 2024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45C79" w:rsidRPr="00146243" w14:paraId="0627EF14" w14:textId="77777777" w:rsidTr="00ED311B">
        <w:trPr>
          <w:gridAfter w:val="1"/>
          <w:wAfter w:w="11" w:type="dxa"/>
          <w:trHeight w:val="606"/>
          <w:jc w:val="center"/>
        </w:trPr>
        <w:tc>
          <w:tcPr>
            <w:tcW w:w="1451" w:type="dxa"/>
            <w:vAlign w:val="center"/>
          </w:tcPr>
          <w:p w14:paraId="1036AFF1" w14:textId="77777777" w:rsidR="00C45C79" w:rsidRDefault="00C45C79" w:rsidP="00C45C79">
            <w:pPr>
              <w:jc w:val="center"/>
              <w:rPr>
                <w:rFonts w:ascii="GHEA Grapalat" w:hAnsi="GHEA Grapalat"/>
                <w:sz w:val="20"/>
                <w:lang w:val="hy-AM"/>
              </w:rPr>
            </w:pPr>
          </w:p>
          <w:p w14:paraId="738F2019" w14:textId="1D086E25" w:rsidR="00C45C79" w:rsidRPr="00F566BF" w:rsidRDefault="00C45C79" w:rsidP="00C45C79">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677640C1"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1215</w:t>
            </w:r>
          </w:p>
        </w:tc>
        <w:tc>
          <w:tcPr>
            <w:tcW w:w="3286" w:type="dxa"/>
            <w:vAlign w:val="center"/>
          </w:tcPr>
          <w:p w14:paraId="314DF370" w14:textId="10026C6E"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Սուրբ Գրիգոր Լուսավորիչ փողոցի հ.13/4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1680EBDA"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C45C79" w:rsidRPr="00E85F0C"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C45C79" w:rsidRPr="00E85F0C"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C45C79" w:rsidRPr="00F566BF" w:rsidRDefault="00C45C79" w:rsidP="00C45C7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C45C79" w:rsidRPr="00F566BF" w:rsidRDefault="00C45C79" w:rsidP="00C45C79">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C45C79" w:rsidRPr="00F566BF" w:rsidRDefault="00C45C79" w:rsidP="00C45C7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C45C79" w:rsidRPr="00F566BF" w:rsidRDefault="00C45C79" w:rsidP="00C45C79">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C45C79" w:rsidRPr="00F566BF" w:rsidRDefault="00C45C79" w:rsidP="00C45C79">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C45C79" w:rsidRPr="00F566BF" w:rsidRDefault="00C45C79" w:rsidP="00C45C79">
            <w:pPr>
              <w:jc w:val="center"/>
              <w:rPr>
                <w:rFonts w:ascii="GHEA Grapalat" w:hAnsi="GHEA Grapalat"/>
                <w:b/>
                <w:lang w:val="pt-BR"/>
              </w:rPr>
            </w:pPr>
            <w:r w:rsidRPr="002621D6">
              <w:rPr>
                <w:rFonts w:ascii="GHEA Grapalat" w:hAnsi="GHEA Grapalat"/>
                <w:sz w:val="20"/>
                <w:lang w:val="pt-BR"/>
              </w:rPr>
              <w:t>... %</w:t>
            </w:r>
          </w:p>
        </w:tc>
      </w:tr>
      <w:tr w:rsidR="00C45C79" w:rsidRPr="00146243" w14:paraId="0E7D101F" w14:textId="77777777" w:rsidTr="00ED311B">
        <w:trPr>
          <w:gridAfter w:val="1"/>
          <w:wAfter w:w="11" w:type="dxa"/>
          <w:trHeight w:val="606"/>
          <w:jc w:val="center"/>
        </w:trPr>
        <w:tc>
          <w:tcPr>
            <w:tcW w:w="1451" w:type="dxa"/>
            <w:vAlign w:val="center"/>
          </w:tcPr>
          <w:p w14:paraId="69E01120" w14:textId="3E9F189C" w:rsidR="00C45C79" w:rsidRDefault="00C45C79" w:rsidP="00C45C79">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53FDEFFC" w14:textId="787FF31B"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1216</w:t>
            </w:r>
          </w:p>
        </w:tc>
        <w:tc>
          <w:tcPr>
            <w:tcW w:w="3286" w:type="dxa"/>
            <w:vAlign w:val="center"/>
          </w:tcPr>
          <w:p w14:paraId="4FEC7DF3" w14:textId="4806788D"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Րաֆֆու փողոցի (այգու հարևանությամբ)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3EA8A03B" w14:textId="014CA9E6"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617BFD0" w14:textId="751E890F"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267A3C" w14:textId="2F7D009C"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72C2A50" w14:textId="698D1EEF"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46002B9" w14:textId="65E8B4D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2554DDE" w14:textId="2B6EFCF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D99359B" w14:textId="5BEB6D8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9AA7417" w14:textId="71D630D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B348F11" w14:textId="411D26B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A614AA1" w14:textId="1662F65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178D8F5" w14:textId="6D919330"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427FA01" w14:textId="04C896FF"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CAEF1BF" w14:textId="1E55602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78D992CD" w14:textId="77777777" w:rsidTr="00ED311B">
        <w:trPr>
          <w:gridAfter w:val="1"/>
          <w:wAfter w:w="11" w:type="dxa"/>
          <w:trHeight w:val="606"/>
          <w:jc w:val="center"/>
        </w:trPr>
        <w:tc>
          <w:tcPr>
            <w:tcW w:w="1451" w:type="dxa"/>
            <w:vAlign w:val="center"/>
          </w:tcPr>
          <w:p w14:paraId="15F13672" w14:textId="5F9E5C3A" w:rsidR="00C45C79" w:rsidRDefault="00C45C79" w:rsidP="00C45C79">
            <w:pPr>
              <w:jc w:val="center"/>
              <w:rPr>
                <w:rFonts w:ascii="GHEA Grapalat" w:hAnsi="GHEA Grapalat"/>
                <w:sz w:val="20"/>
                <w:lang w:val="hy-AM"/>
              </w:rPr>
            </w:pPr>
            <w:r>
              <w:rPr>
                <w:rFonts w:ascii="GHEA Grapalat" w:hAnsi="GHEA Grapalat"/>
                <w:sz w:val="20"/>
                <w:lang w:val="hy-AM"/>
              </w:rPr>
              <w:t>3</w:t>
            </w:r>
          </w:p>
        </w:tc>
        <w:tc>
          <w:tcPr>
            <w:tcW w:w="1567" w:type="dxa"/>
            <w:vAlign w:val="center"/>
          </w:tcPr>
          <w:p w14:paraId="61C264DD" w14:textId="5944FC01"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1217</w:t>
            </w:r>
          </w:p>
        </w:tc>
        <w:tc>
          <w:tcPr>
            <w:tcW w:w="3286" w:type="dxa"/>
            <w:vAlign w:val="center"/>
          </w:tcPr>
          <w:p w14:paraId="79A46DFD" w14:textId="3B4B82BA"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Դավիթ Բեկի փողոցի հ.140 հասցեին հարակից (խաչմերուկից 50մ հեռու)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341C7ED8" w14:textId="4C573FE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43AE8BA" w14:textId="4A3BDC3C"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2FF139E" w14:textId="757CB6AC"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EA06B64" w14:textId="4C78CC4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B44B0BF" w14:textId="5140EFD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753D6BEC" w14:textId="433E1293"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0622316" w14:textId="3F5B7AD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FE8E1A0" w14:textId="3383E04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424A0C7" w14:textId="65408FCF"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C38AA1E" w14:textId="78D9EDF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4E300BC" w14:textId="5B8BCB1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3A02335" w14:textId="1CFA220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71738C48" w14:textId="42F7E14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5C587D71" w14:textId="77777777" w:rsidTr="00ED311B">
        <w:trPr>
          <w:gridAfter w:val="1"/>
          <w:wAfter w:w="11" w:type="dxa"/>
          <w:trHeight w:val="606"/>
          <w:jc w:val="center"/>
        </w:trPr>
        <w:tc>
          <w:tcPr>
            <w:tcW w:w="1451" w:type="dxa"/>
            <w:vAlign w:val="center"/>
          </w:tcPr>
          <w:p w14:paraId="6E1C89B4" w14:textId="46849186" w:rsidR="00C45C79" w:rsidRDefault="00C45C79" w:rsidP="00C45C79">
            <w:pPr>
              <w:jc w:val="center"/>
              <w:rPr>
                <w:rFonts w:ascii="GHEA Grapalat" w:hAnsi="GHEA Grapalat"/>
                <w:sz w:val="20"/>
                <w:lang w:val="hy-AM"/>
              </w:rPr>
            </w:pPr>
            <w:r>
              <w:rPr>
                <w:rFonts w:ascii="GHEA Grapalat" w:hAnsi="GHEA Grapalat"/>
                <w:sz w:val="20"/>
                <w:lang w:val="hy-AM"/>
              </w:rPr>
              <w:t>4</w:t>
            </w:r>
          </w:p>
        </w:tc>
        <w:tc>
          <w:tcPr>
            <w:tcW w:w="1567" w:type="dxa"/>
            <w:vAlign w:val="center"/>
          </w:tcPr>
          <w:p w14:paraId="57DBBCF2" w14:textId="66CF8F61"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1218</w:t>
            </w:r>
          </w:p>
        </w:tc>
        <w:tc>
          <w:tcPr>
            <w:tcW w:w="3286" w:type="dxa"/>
            <w:vAlign w:val="center"/>
          </w:tcPr>
          <w:p w14:paraId="23EC61D0" w14:textId="5AE2FAAD"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 xml:space="preserve">Երևան քաղաքի Անդրանիկի փողոցի հ.148/1 հասցեին հարակից ճանապարհահատվածի լուսացուցային համակարգերի ձեռքբերման և տեղադրման </w:t>
            </w:r>
            <w:r w:rsidRPr="00C45C79">
              <w:rPr>
                <w:rFonts w:ascii="GHEA Grapalat" w:hAnsi="GHEA Grapalat" w:cs="Calibri"/>
                <w:color w:val="000000"/>
                <w:sz w:val="18"/>
                <w:szCs w:val="18"/>
                <w:lang w:val="hy-AM"/>
              </w:rPr>
              <w:lastRenderedPageBreak/>
              <w:t>աշխատանքների որակի տեխնիկական հսկողության խորհրդատվական ծառայություններ</w:t>
            </w:r>
          </w:p>
        </w:tc>
        <w:tc>
          <w:tcPr>
            <w:tcW w:w="643" w:type="dxa"/>
            <w:vAlign w:val="center"/>
          </w:tcPr>
          <w:p w14:paraId="3E71307E" w14:textId="3A8B0563"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lastRenderedPageBreak/>
              <w:t>... %</w:t>
            </w:r>
          </w:p>
        </w:tc>
        <w:tc>
          <w:tcPr>
            <w:tcW w:w="643" w:type="dxa"/>
            <w:vAlign w:val="center"/>
          </w:tcPr>
          <w:p w14:paraId="175E3A00" w14:textId="025A8C9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4E3DEE1" w14:textId="66CF7C3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4EA1F28" w14:textId="40DCB57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4B9E49A" w14:textId="6E29F67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A839BB9" w14:textId="5AE0E61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5F9CF63" w14:textId="00E8808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B95F83D" w14:textId="7297E2B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360E599" w14:textId="47E20D68"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754E338" w14:textId="46291C5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E9D9D81" w14:textId="3230C2A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5FB0469D" w14:textId="13A7FEA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0891CC55" w14:textId="2EE0DD7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6B4CC4BF" w14:textId="77777777" w:rsidTr="00ED311B">
        <w:trPr>
          <w:gridAfter w:val="1"/>
          <w:wAfter w:w="11" w:type="dxa"/>
          <w:trHeight w:val="606"/>
          <w:jc w:val="center"/>
        </w:trPr>
        <w:tc>
          <w:tcPr>
            <w:tcW w:w="1451" w:type="dxa"/>
            <w:vAlign w:val="center"/>
          </w:tcPr>
          <w:p w14:paraId="70C1C2B8" w14:textId="43BC63F0" w:rsidR="00C45C79" w:rsidRDefault="00C45C79" w:rsidP="00C45C79">
            <w:pPr>
              <w:jc w:val="center"/>
              <w:rPr>
                <w:rFonts w:ascii="GHEA Grapalat" w:hAnsi="GHEA Grapalat"/>
                <w:sz w:val="20"/>
                <w:lang w:val="hy-AM"/>
              </w:rPr>
            </w:pPr>
            <w:r>
              <w:rPr>
                <w:rFonts w:ascii="GHEA Grapalat" w:hAnsi="GHEA Grapalat"/>
                <w:sz w:val="20"/>
                <w:lang w:val="hy-AM"/>
              </w:rPr>
              <w:t>5</w:t>
            </w:r>
          </w:p>
        </w:tc>
        <w:tc>
          <w:tcPr>
            <w:tcW w:w="1567" w:type="dxa"/>
            <w:vAlign w:val="center"/>
          </w:tcPr>
          <w:p w14:paraId="5457FD4F" w14:textId="2D52D703"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1219</w:t>
            </w:r>
          </w:p>
        </w:tc>
        <w:tc>
          <w:tcPr>
            <w:tcW w:w="3286" w:type="dxa"/>
            <w:vAlign w:val="center"/>
          </w:tcPr>
          <w:p w14:paraId="4E9DB244" w14:textId="50B7A845"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Սարալանջի փողոց 144/3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12CCAA21" w14:textId="039C78FF"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0A77C25" w14:textId="24DA778D"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4526E35" w14:textId="6C29167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95ACE22" w14:textId="7F4ECC0E"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BA2B0E4" w14:textId="0CF7419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4B68D9B1" w14:textId="049B946D"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074445A" w14:textId="5F99BBE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76EFD7F" w14:textId="27CAE13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7FFD1F1" w14:textId="2D2DDED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C25FE78" w14:textId="53CA568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89FF4FF" w14:textId="1466B8B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B86A558" w14:textId="43C8EA0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781D81E" w14:textId="0DC69BB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7ABBCD31" w14:textId="77777777" w:rsidTr="00ED311B">
        <w:trPr>
          <w:gridAfter w:val="1"/>
          <w:wAfter w:w="11" w:type="dxa"/>
          <w:trHeight w:val="606"/>
          <w:jc w:val="center"/>
        </w:trPr>
        <w:tc>
          <w:tcPr>
            <w:tcW w:w="1451" w:type="dxa"/>
            <w:vAlign w:val="center"/>
          </w:tcPr>
          <w:p w14:paraId="57DDF3D8" w14:textId="5E0F6C59" w:rsidR="00C45C79" w:rsidRDefault="00C45C79" w:rsidP="00C45C79">
            <w:pPr>
              <w:jc w:val="center"/>
              <w:rPr>
                <w:rFonts w:ascii="GHEA Grapalat" w:hAnsi="GHEA Grapalat"/>
                <w:sz w:val="20"/>
                <w:lang w:val="hy-AM"/>
              </w:rPr>
            </w:pPr>
            <w:r>
              <w:rPr>
                <w:rFonts w:ascii="GHEA Grapalat" w:hAnsi="GHEA Grapalat"/>
                <w:sz w:val="20"/>
                <w:lang w:val="hy-AM"/>
              </w:rPr>
              <w:t>6</w:t>
            </w:r>
          </w:p>
        </w:tc>
        <w:tc>
          <w:tcPr>
            <w:tcW w:w="1567" w:type="dxa"/>
            <w:vAlign w:val="center"/>
          </w:tcPr>
          <w:p w14:paraId="78E08034" w14:textId="10BC7F81"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1220</w:t>
            </w:r>
          </w:p>
        </w:tc>
        <w:tc>
          <w:tcPr>
            <w:tcW w:w="3286" w:type="dxa"/>
            <w:vAlign w:val="center"/>
          </w:tcPr>
          <w:p w14:paraId="57A349D1" w14:textId="30BF4EB6"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Հր. Քոչարի փողոց 44/1 հասցեին հարակից ճանապարհահատվածի լուսացուցային համակարգերի ձեռքբերման և տեղադրման աշխատանքների</w:t>
            </w:r>
          </w:p>
        </w:tc>
        <w:tc>
          <w:tcPr>
            <w:tcW w:w="643" w:type="dxa"/>
            <w:vAlign w:val="center"/>
          </w:tcPr>
          <w:p w14:paraId="2E53CBBE" w14:textId="17512D9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FBBF251" w14:textId="204E35AC"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84BF367" w14:textId="736DD61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4C5986D" w14:textId="57BAD239"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B75578D" w14:textId="351FB27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FACA0C6" w14:textId="1C0D7BCF"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CA0C2FE" w14:textId="4C53771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4E6555E0" w14:textId="390D4EE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09C56C8" w14:textId="4E97E22F"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8B9F96B" w14:textId="33CCF3C0"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1A251A5" w14:textId="58AFDBF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B22DD44" w14:textId="6D95D2E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38F47A2" w14:textId="27C857F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269CA215" w14:textId="77777777" w:rsidTr="00ED311B">
        <w:trPr>
          <w:gridAfter w:val="1"/>
          <w:wAfter w:w="11" w:type="dxa"/>
          <w:trHeight w:val="606"/>
          <w:jc w:val="center"/>
        </w:trPr>
        <w:tc>
          <w:tcPr>
            <w:tcW w:w="1451" w:type="dxa"/>
            <w:vAlign w:val="center"/>
          </w:tcPr>
          <w:p w14:paraId="0653E7AD" w14:textId="2A74444B" w:rsidR="00C45C79" w:rsidRDefault="00C45C79" w:rsidP="00C45C79">
            <w:pPr>
              <w:jc w:val="center"/>
              <w:rPr>
                <w:rFonts w:ascii="GHEA Grapalat" w:hAnsi="GHEA Grapalat"/>
                <w:sz w:val="20"/>
                <w:lang w:val="hy-AM"/>
              </w:rPr>
            </w:pPr>
            <w:r>
              <w:rPr>
                <w:rFonts w:ascii="GHEA Grapalat" w:hAnsi="GHEA Grapalat"/>
                <w:sz w:val="20"/>
                <w:lang w:val="hy-AM"/>
              </w:rPr>
              <w:t>7</w:t>
            </w:r>
          </w:p>
        </w:tc>
        <w:tc>
          <w:tcPr>
            <w:tcW w:w="1567" w:type="dxa"/>
            <w:vAlign w:val="center"/>
          </w:tcPr>
          <w:p w14:paraId="5BEB8268" w14:textId="496CAF36"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1221</w:t>
            </w:r>
          </w:p>
        </w:tc>
        <w:tc>
          <w:tcPr>
            <w:tcW w:w="3286" w:type="dxa"/>
            <w:vAlign w:val="center"/>
          </w:tcPr>
          <w:p w14:paraId="74F6B036" w14:textId="363B6852"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Շիրակի փողոց հ.70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36D2FF0E" w14:textId="4BE337D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78F843E" w14:textId="66E1BA7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7D1154B" w14:textId="7CBA9FF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B2A9EC2" w14:textId="1E97F74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D196160" w14:textId="46F59D1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1B9851B" w14:textId="5797FD0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35341F7F" w14:textId="7CD1E90D"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BA917F1" w14:textId="1BE681D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10832FF" w14:textId="750F36E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2992E31" w14:textId="63BAC93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98DC134" w14:textId="0FC5EF9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5E39B298" w14:textId="3784441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68565BB" w14:textId="683461C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575397B8" w14:textId="77777777" w:rsidTr="00ED311B">
        <w:trPr>
          <w:gridAfter w:val="1"/>
          <w:wAfter w:w="11" w:type="dxa"/>
          <w:trHeight w:val="606"/>
          <w:jc w:val="center"/>
        </w:trPr>
        <w:tc>
          <w:tcPr>
            <w:tcW w:w="1451" w:type="dxa"/>
            <w:vAlign w:val="center"/>
          </w:tcPr>
          <w:p w14:paraId="19EF4975" w14:textId="698A8CC5" w:rsidR="00C45C79" w:rsidRDefault="00C45C79" w:rsidP="00C45C79">
            <w:pPr>
              <w:jc w:val="center"/>
              <w:rPr>
                <w:rFonts w:ascii="GHEA Grapalat" w:hAnsi="GHEA Grapalat"/>
                <w:sz w:val="20"/>
                <w:lang w:val="hy-AM"/>
              </w:rPr>
            </w:pPr>
            <w:r>
              <w:rPr>
                <w:rFonts w:ascii="GHEA Grapalat" w:hAnsi="GHEA Grapalat"/>
                <w:sz w:val="20"/>
                <w:lang w:val="hy-AM"/>
              </w:rPr>
              <w:t>8</w:t>
            </w:r>
          </w:p>
        </w:tc>
        <w:tc>
          <w:tcPr>
            <w:tcW w:w="1567" w:type="dxa"/>
            <w:vAlign w:val="center"/>
          </w:tcPr>
          <w:p w14:paraId="0BE1D54A" w14:textId="03475FD3"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1222</w:t>
            </w:r>
          </w:p>
        </w:tc>
        <w:tc>
          <w:tcPr>
            <w:tcW w:w="3286" w:type="dxa"/>
            <w:vAlign w:val="center"/>
          </w:tcPr>
          <w:p w14:paraId="71C02BCE" w14:textId="201DE137"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Շիրակի փողոց հ.62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745D7951" w14:textId="3C98A13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103FF74" w14:textId="466E314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16BD5B0" w14:textId="0C64FFEF"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0F1A4E5" w14:textId="19BB1B77"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14FA482" w14:textId="3A195B1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766D55C" w14:textId="79C7E69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F1404DD" w14:textId="04E6A812"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E0B4EFA" w14:textId="1FCA736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2E1AB9C" w14:textId="34BA57D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6812A88" w14:textId="6BC7AA2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449795A" w14:textId="65D71047"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51C14949" w14:textId="06984E8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7F255C51" w14:textId="1C098FF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5E0228C3" w14:textId="77777777" w:rsidTr="00ED311B">
        <w:trPr>
          <w:gridAfter w:val="1"/>
          <w:wAfter w:w="11" w:type="dxa"/>
          <w:trHeight w:val="606"/>
          <w:jc w:val="center"/>
        </w:trPr>
        <w:tc>
          <w:tcPr>
            <w:tcW w:w="1451" w:type="dxa"/>
            <w:vAlign w:val="center"/>
          </w:tcPr>
          <w:p w14:paraId="7904654E" w14:textId="6433D799" w:rsidR="00C45C79" w:rsidRDefault="00C45C79" w:rsidP="00C45C79">
            <w:pPr>
              <w:jc w:val="center"/>
              <w:rPr>
                <w:rFonts w:ascii="GHEA Grapalat" w:hAnsi="GHEA Grapalat"/>
                <w:sz w:val="20"/>
                <w:lang w:val="hy-AM"/>
              </w:rPr>
            </w:pPr>
            <w:r>
              <w:rPr>
                <w:rFonts w:ascii="GHEA Grapalat" w:hAnsi="GHEA Grapalat"/>
                <w:sz w:val="20"/>
                <w:lang w:val="hy-AM"/>
              </w:rPr>
              <w:t>9</w:t>
            </w:r>
          </w:p>
        </w:tc>
        <w:tc>
          <w:tcPr>
            <w:tcW w:w="1567" w:type="dxa"/>
            <w:vAlign w:val="center"/>
          </w:tcPr>
          <w:p w14:paraId="38AF6895" w14:textId="33E30065"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1223</w:t>
            </w:r>
          </w:p>
        </w:tc>
        <w:tc>
          <w:tcPr>
            <w:tcW w:w="3286" w:type="dxa"/>
            <w:vAlign w:val="center"/>
          </w:tcPr>
          <w:p w14:paraId="3C4BFE5C" w14:textId="3555C323"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Շիրակի փողոց հ.52/2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4A69EE48" w14:textId="35E511C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CE71858" w14:textId="2FE71233"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89DE028" w14:textId="4EB1F66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BAD1F7E" w14:textId="1C45EEDC"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B9E111F" w14:textId="41E93EE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A039EC4" w14:textId="2C1FA4C6"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7EE8A23" w14:textId="55010CE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5363EC0" w14:textId="2458027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D122404" w14:textId="5F64145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BFC863F" w14:textId="1D6DC19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1B6DBBB" w14:textId="16A7E81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2F185B4B" w14:textId="427E887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473153A" w14:textId="0B4681E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5D0F1197" w14:textId="77777777" w:rsidTr="00ED311B">
        <w:trPr>
          <w:gridAfter w:val="1"/>
          <w:wAfter w:w="11" w:type="dxa"/>
          <w:trHeight w:val="606"/>
          <w:jc w:val="center"/>
        </w:trPr>
        <w:tc>
          <w:tcPr>
            <w:tcW w:w="1451" w:type="dxa"/>
            <w:vAlign w:val="center"/>
          </w:tcPr>
          <w:p w14:paraId="3706513F" w14:textId="2692FE2E" w:rsidR="00C45C79" w:rsidRDefault="00C45C79" w:rsidP="00C45C79">
            <w:pPr>
              <w:jc w:val="center"/>
              <w:rPr>
                <w:rFonts w:ascii="GHEA Grapalat" w:hAnsi="GHEA Grapalat"/>
                <w:sz w:val="20"/>
                <w:lang w:val="hy-AM"/>
              </w:rPr>
            </w:pPr>
            <w:r>
              <w:rPr>
                <w:rFonts w:ascii="GHEA Grapalat" w:hAnsi="GHEA Grapalat"/>
                <w:sz w:val="20"/>
                <w:lang w:val="hy-AM"/>
              </w:rPr>
              <w:lastRenderedPageBreak/>
              <w:t>10</w:t>
            </w:r>
          </w:p>
        </w:tc>
        <w:tc>
          <w:tcPr>
            <w:tcW w:w="1567" w:type="dxa"/>
            <w:vAlign w:val="center"/>
          </w:tcPr>
          <w:p w14:paraId="0867ABF7" w14:textId="702DFC3B"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1224</w:t>
            </w:r>
          </w:p>
        </w:tc>
        <w:tc>
          <w:tcPr>
            <w:tcW w:w="3286" w:type="dxa"/>
            <w:vAlign w:val="center"/>
          </w:tcPr>
          <w:p w14:paraId="0C3CE08D" w14:textId="362BEC7C"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Թամանցիներ հ.55/8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167F2F15" w14:textId="2AF2E6C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283DF267" w14:textId="438CCC1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B890E9D" w14:textId="0B7E801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4029BE5" w14:textId="0F050E96"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323413B" w14:textId="500D394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A8A789C" w14:textId="265A4543"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41BC09" w14:textId="701FDC3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DD7640E" w14:textId="1150827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B267588" w14:textId="58A9467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1D77B368" w14:textId="710181D8"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42A5DD2" w14:textId="61DF3F4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385E0E3E" w14:textId="4C8B010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0B5528E8" w14:textId="0BB31D8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22C67215" w14:textId="77777777" w:rsidTr="00ED311B">
        <w:trPr>
          <w:gridAfter w:val="1"/>
          <w:wAfter w:w="11" w:type="dxa"/>
          <w:trHeight w:val="606"/>
          <w:jc w:val="center"/>
        </w:trPr>
        <w:tc>
          <w:tcPr>
            <w:tcW w:w="1451" w:type="dxa"/>
            <w:vAlign w:val="center"/>
          </w:tcPr>
          <w:p w14:paraId="5978027E" w14:textId="2F325540" w:rsidR="00C45C79" w:rsidRDefault="00C45C79" w:rsidP="00C45C79">
            <w:pPr>
              <w:jc w:val="center"/>
              <w:rPr>
                <w:rFonts w:ascii="GHEA Grapalat" w:hAnsi="GHEA Grapalat"/>
                <w:sz w:val="20"/>
                <w:lang w:val="hy-AM"/>
              </w:rPr>
            </w:pPr>
            <w:r>
              <w:rPr>
                <w:rFonts w:ascii="GHEA Grapalat" w:hAnsi="GHEA Grapalat"/>
                <w:sz w:val="20"/>
                <w:lang w:val="hy-AM"/>
              </w:rPr>
              <w:t>11</w:t>
            </w:r>
          </w:p>
        </w:tc>
        <w:tc>
          <w:tcPr>
            <w:tcW w:w="1567" w:type="dxa"/>
            <w:vAlign w:val="center"/>
          </w:tcPr>
          <w:p w14:paraId="6C04760F" w14:textId="38FD4ECB"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1225</w:t>
            </w:r>
          </w:p>
        </w:tc>
        <w:tc>
          <w:tcPr>
            <w:tcW w:w="3286" w:type="dxa"/>
            <w:vAlign w:val="center"/>
          </w:tcPr>
          <w:p w14:paraId="023218EF" w14:textId="4E1C118F"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«Արմենիա» հեռուստաընկերության դիմացի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56F3497C" w14:textId="71813995"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E5710E3" w14:textId="058AEC0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D2FA216" w14:textId="3D8DE61E"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76A2D17" w14:textId="07C1E65E"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F509204" w14:textId="34AF52F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40FE61F2" w14:textId="450F2ED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A00471E" w14:textId="7283D446"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7B551AA" w14:textId="46738527"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20AEC0F" w14:textId="58C80F98"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780EB451" w14:textId="0E0B1FAD"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7288275" w14:textId="5BCAE11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821BD2A" w14:textId="11297CB5"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162B4FF" w14:textId="7FA1E751"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61F02789" w14:textId="77777777" w:rsidTr="00ED311B">
        <w:trPr>
          <w:gridAfter w:val="1"/>
          <w:wAfter w:w="11" w:type="dxa"/>
          <w:trHeight w:val="606"/>
          <w:jc w:val="center"/>
        </w:trPr>
        <w:tc>
          <w:tcPr>
            <w:tcW w:w="1451" w:type="dxa"/>
            <w:vAlign w:val="center"/>
          </w:tcPr>
          <w:p w14:paraId="58176602" w14:textId="68C493B7" w:rsidR="00C45C79" w:rsidRDefault="00C45C79" w:rsidP="00C45C79">
            <w:pPr>
              <w:jc w:val="center"/>
              <w:rPr>
                <w:rFonts w:ascii="GHEA Grapalat" w:hAnsi="GHEA Grapalat"/>
                <w:sz w:val="20"/>
                <w:lang w:val="hy-AM"/>
              </w:rPr>
            </w:pPr>
            <w:r>
              <w:rPr>
                <w:rFonts w:ascii="GHEA Grapalat" w:hAnsi="GHEA Grapalat"/>
                <w:sz w:val="20"/>
                <w:lang w:val="hy-AM"/>
              </w:rPr>
              <w:t>12</w:t>
            </w:r>
          </w:p>
        </w:tc>
        <w:tc>
          <w:tcPr>
            <w:tcW w:w="1567" w:type="dxa"/>
            <w:vAlign w:val="center"/>
          </w:tcPr>
          <w:p w14:paraId="14B1522A" w14:textId="5863C8BE"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1226</w:t>
            </w:r>
          </w:p>
        </w:tc>
        <w:tc>
          <w:tcPr>
            <w:tcW w:w="3286" w:type="dxa"/>
            <w:vAlign w:val="center"/>
          </w:tcPr>
          <w:p w14:paraId="71A9DD43" w14:textId="25DA83DA"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Բագրատունյաց հ.15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1C9A4289" w14:textId="01341E2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4F74A86" w14:textId="47750D8A"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DF2DED4" w14:textId="70954564"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95B5749" w14:textId="299405F7"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030777D" w14:textId="2EB5994B"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E64ECCD" w14:textId="07C68D71"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0DD27A6" w14:textId="672CEE8E"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4F46E777" w14:textId="41C8BADE"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E2AAA1A" w14:textId="4CB5A51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75CC9A88" w14:textId="6F8B90BD"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51539C" w14:textId="583C88A3"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5C01596B" w14:textId="2552B74C"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AD03E3B" w14:textId="714EAF87"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r w:rsidR="00C45C79" w:rsidRPr="00146243" w14:paraId="32518E3D" w14:textId="77777777" w:rsidTr="00ED311B">
        <w:trPr>
          <w:gridAfter w:val="1"/>
          <w:wAfter w:w="11" w:type="dxa"/>
          <w:trHeight w:val="606"/>
          <w:jc w:val="center"/>
        </w:trPr>
        <w:tc>
          <w:tcPr>
            <w:tcW w:w="1451" w:type="dxa"/>
            <w:vAlign w:val="center"/>
          </w:tcPr>
          <w:p w14:paraId="310E09E8" w14:textId="07190522" w:rsidR="00C45C79" w:rsidRDefault="00C45C79" w:rsidP="00C45C79">
            <w:pPr>
              <w:jc w:val="center"/>
              <w:rPr>
                <w:rFonts w:ascii="GHEA Grapalat" w:hAnsi="GHEA Grapalat"/>
                <w:sz w:val="20"/>
                <w:lang w:val="hy-AM"/>
              </w:rPr>
            </w:pPr>
            <w:r>
              <w:rPr>
                <w:rFonts w:ascii="GHEA Grapalat" w:hAnsi="GHEA Grapalat"/>
                <w:sz w:val="20"/>
                <w:lang w:val="hy-AM"/>
              </w:rPr>
              <w:t>13</w:t>
            </w:r>
          </w:p>
        </w:tc>
        <w:tc>
          <w:tcPr>
            <w:tcW w:w="1567" w:type="dxa"/>
            <w:vAlign w:val="center"/>
          </w:tcPr>
          <w:p w14:paraId="029EC78D" w14:textId="65E6903D" w:rsidR="00C45C79" w:rsidRPr="00794E09" w:rsidRDefault="00C45C79" w:rsidP="00C45C79">
            <w:pPr>
              <w:jc w:val="center"/>
              <w:rPr>
                <w:rFonts w:ascii="GHEA Grapalat" w:hAnsi="GHEA Grapalat"/>
                <w:sz w:val="20"/>
                <w:lang w:val="hy-AM"/>
              </w:rPr>
            </w:pPr>
            <w:r w:rsidRPr="00456224">
              <w:rPr>
                <w:rFonts w:ascii="GHEA Grapalat" w:hAnsi="GHEA Grapalat"/>
                <w:sz w:val="16"/>
                <w:szCs w:val="16"/>
                <w:lang w:val="hy-AM"/>
              </w:rPr>
              <w:t>71351540/</w:t>
            </w:r>
            <w:r w:rsidRPr="00456224">
              <w:rPr>
                <w:rFonts w:ascii="GHEA Grapalat" w:hAnsi="GHEA Grapalat"/>
                <w:sz w:val="16"/>
                <w:szCs w:val="16"/>
              </w:rPr>
              <w:t>1227</w:t>
            </w:r>
          </w:p>
        </w:tc>
        <w:tc>
          <w:tcPr>
            <w:tcW w:w="3286" w:type="dxa"/>
            <w:vAlign w:val="center"/>
          </w:tcPr>
          <w:p w14:paraId="205A1D87" w14:textId="4B01010F" w:rsidR="00C45C79" w:rsidRPr="00C45C79" w:rsidRDefault="00C45C79" w:rsidP="00C45C79">
            <w:pPr>
              <w:rPr>
                <w:rFonts w:ascii="GHEA Grapalat" w:hAnsi="GHEA Grapalat"/>
                <w:sz w:val="18"/>
                <w:szCs w:val="18"/>
                <w:lang w:val="hy-AM"/>
              </w:rPr>
            </w:pPr>
            <w:r w:rsidRPr="00C45C79">
              <w:rPr>
                <w:rFonts w:ascii="GHEA Grapalat" w:hAnsi="GHEA Grapalat" w:cs="Calibri"/>
                <w:color w:val="000000"/>
                <w:sz w:val="18"/>
                <w:szCs w:val="18"/>
                <w:lang w:val="hy-AM"/>
              </w:rPr>
              <w:t>Երևան քաղաքի Չեխով հ.46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643" w:type="dxa"/>
            <w:vAlign w:val="center"/>
          </w:tcPr>
          <w:p w14:paraId="3C2B8B74" w14:textId="72B0D4D6"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D91AF97" w14:textId="04E20D42"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90A1484" w14:textId="6F2345A9"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2C1CBB7" w14:textId="37345670"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FB11B6C" w14:textId="6DE4CBD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875E650" w14:textId="7D6D1068" w:rsidR="00C45C79" w:rsidRPr="00F566BF" w:rsidRDefault="00C45C79" w:rsidP="00C45C7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E114A01" w14:textId="5C1B5832"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850D204" w14:textId="20135E18"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F95D27E" w14:textId="220D6FB9"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31B93352" w14:textId="7883DE1A"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8F29AE5" w14:textId="75EC79BD"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E2D0F51" w14:textId="0C072FE4"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21B1853F" w14:textId="0AC4E46B" w:rsidR="00C45C79" w:rsidRPr="002621D6" w:rsidRDefault="00C45C79" w:rsidP="00C45C79">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73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5FA56" w14:textId="77777777" w:rsidR="001465C1" w:rsidRDefault="001465C1">
      <w:r>
        <w:separator/>
      </w:r>
    </w:p>
  </w:endnote>
  <w:endnote w:type="continuationSeparator" w:id="0">
    <w:p w14:paraId="1252043A" w14:textId="77777777" w:rsidR="001465C1" w:rsidRDefault="0014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EEDFD" w14:textId="77777777" w:rsidR="001465C1" w:rsidRDefault="001465C1">
      <w:r>
        <w:separator/>
      </w:r>
    </w:p>
  </w:footnote>
  <w:footnote w:type="continuationSeparator" w:id="0">
    <w:p w14:paraId="03DF2413" w14:textId="77777777" w:rsidR="001465C1" w:rsidRDefault="001465C1">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301271">
    <w:abstractNumId w:val="21"/>
  </w:num>
  <w:num w:numId="2" w16cid:durableId="699547912">
    <w:abstractNumId w:val="7"/>
  </w:num>
  <w:num w:numId="3" w16cid:durableId="1038118660">
    <w:abstractNumId w:val="18"/>
  </w:num>
  <w:num w:numId="4" w16cid:durableId="1309432236">
    <w:abstractNumId w:val="14"/>
  </w:num>
  <w:num w:numId="5" w16cid:durableId="1379355698">
    <w:abstractNumId w:val="23"/>
  </w:num>
  <w:num w:numId="6" w16cid:durableId="2068260688">
    <w:abstractNumId w:val="21"/>
    <w:lvlOverride w:ilvl="0">
      <w:startOverride w:val="1"/>
    </w:lvlOverride>
    <w:lvlOverride w:ilvl="1"/>
    <w:lvlOverride w:ilvl="2"/>
    <w:lvlOverride w:ilvl="3"/>
    <w:lvlOverride w:ilvl="4"/>
    <w:lvlOverride w:ilvl="5"/>
    <w:lvlOverride w:ilvl="6"/>
    <w:lvlOverride w:ilvl="7"/>
    <w:lvlOverride w:ilvl="8"/>
  </w:num>
  <w:num w:numId="7" w16cid:durableId="3401572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092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0648182">
    <w:abstractNumId w:val="16"/>
  </w:num>
  <w:num w:numId="10" w16cid:durableId="1299188311">
    <w:abstractNumId w:val="4"/>
  </w:num>
  <w:num w:numId="11" w16cid:durableId="1670793476">
    <w:abstractNumId w:val="6"/>
  </w:num>
  <w:num w:numId="12" w16cid:durableId="2078480891">
    <w:abstractNumId w:val="27"/>
  </w:num>
  <w:num w:numId="13" w16cid:durableId="991837679">
    <w:abstractNumId w:val="24"/>
  </w:num>
  <w:num w:numId="14" w16cid:durableId="1474719300">
    <w:abstractNumId w:val="10"/>
  </w:num>
  <w:num w:numId="15" w16cid:durableId="489097696">
    <w:abstractNumId w:val="25"/>
  </w:num>
  <w:num w:numId="16" w16cid:durableId="1607613552">
    <w:abstractNumId w:val="13"/>
  </w:num>
  <w:num w:numId="17" w16cid:durableId="1373381520">
    <w:abstractNumId w:val="5"/>
  </w:num>
  <w:num w:numId="18" w16cid:durableId="211499088">
    <w:abstractNumId w:val="1"/>
  </w:num>
  <w:num w:numId="19" w16cid:durableId="935022147">
    <w:abstractNumId w:val="3"/>
  </w:num>
  <w:num w:numId="20" w16cid:durableId="60251341">
    <w:abstractNumId w:val="2"/>
  </w:num>
  <w:num w:numId="21" w16cid:durableId="1538161929">
    <w:abstractNumId w:val="28"/>
  </w:num>
  <w:num w:numId="22" w16cid:durableId="1199707412">
    <w:abstractNumId w:val="26"/>
  </w:num>
  <w:num w:numId="23" w16cid:durableId="1087775020">
    <w:abstractNumId w:val="22"/>
  </w:num>
  <w:num w:numId="24" w16cid:durableId="1490292033">
    <w:abstractNumId w:val="0"/>
  </w:num>
  <w:num w:numId="25" w16cid:durableId="964577515">
    <w:abstractNumId w:val="12"/>
  </w:num>
  <w:num w:numId="26" w16cid:durableId="192692351">
    <w:abstractNumId w:val="15"/>
  </w:num>
  <w:num w:numId="27" w16cid:durableId="1960066631">
    <w:abstractNumId w:val="20"/>
  </w:num>
  <w:num w:numId="28" w16cid:durableId="2144152903">
    <w:abstractNumId w:val="9"/>
  </w:num>
  <w:num w:numId="29" w16cid:durableId="954099096">
    <w:abstractNumId w:val="8"/>
  </w:num>
  <w:num w:numId="30" w16cid:durableId="1005867691">
    <w:abstractNumId w:val="11"/>
  </w:num>
  <w:num w:numId="31" w16cid:durableId="1305699928">
    <w:abstractNumId w:val="19"/>
  </w:num>
  <w:num w:numId="32" w16cid:durableId="10226870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D1"/>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C1"/>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079"/>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5650"/>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06E9"/>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1C9"/>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3D7"/>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54E"/>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46"/>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36"/>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19"/>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A05"/>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D9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06B1"/>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37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4C8C"/>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624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DC1"/>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6F"/>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376E"/>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60"/>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E2"/>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2059"/>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B1D"/>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B59"/>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0EC3"/>
    <w:rsid w:val="00C43213"/>
    <w:rsid w:val="00C4327F"/>
    <w:rsid w:val="00C43524"/>
    <w:rsid w:val="00C435DD"/>
    <w:rsid w:val="00C4379C"/>
    <w:rsid w:val="00C4487D"/>
    <w:rsid w:val="00C45620"/>
    <w:rsid w:val="00C4593E"/>
    <w:rsid w:val="00C45C79"/>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220"/>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2636"/>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6D"/>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AD"/>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20"/>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7B1"/>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644"/>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142912">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F0AA2-0279-4547-B563-7D7DA7E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80</Pages>
  <Words>25746</Words>
  <Characters>146756</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197</cp:revision>
  <cp:lastPrinted>2024-01-11T06:10:00Z</cp:lastPrinted>
  <dcterms:created xsi:type="dcterms:W3CDTF">2022-10-31T11:36:00Z</dcterms:created>
  <dcterms:modified xsi:type="dcterms:W3CDTF">2024-10-23T09:23:00Z</dcterms:modified>
</cp:coreProperties>
</file>